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732A7C84"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D34BE6" w:rsidRPr="00D34BE6">
        <w:rPr>
          <w:rFonts w:cs="Arial"/>
          <w:b/>
          <w:bCs/>
          <w:sz w:val="24"/>
          <w:szCs w:val="24"/>
        </w:rPr>
        <w:t>-e</w:t>
      </w:r>
      <w:r w:rsidR="00D34BE6" w:rsidRPr="00D34BE6">
        <w:rPr>
          <w:rFonts w:cs="Arial"/>
          <w:b/>
          <w:bCs/>
          <w:sz w:val="24"/>
          <w:szCs w:val="24"/>
        </w:rPr>
        <w:tab/>
      </w:r>
      <w:r w:rsidR="006E30FE" w:rsidRPr="006E30FE">
        <w:rPr>
          <w:rFonts w:cs="Arial"/>
          <w:b/>
          <w:bCs/>
          <w:sz w:val="24"/>
          <w:szCs w:val="24"/>
        </w:rPr>
        <w:t>R3-215383</w:t>
      </w:r>
      <w:bookmarkStart w:id="0" w:name="_GoBack"/>
      <w:bookmarkEnd w:id="0"/>
    </w:p>
    <w:p w14:paraId="7CB45193" w14:textId="51D8CD1A"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D05BAA" w:rsidRPr="006120FB">
        <w:rPr>
          <w:rFonts w:cs="Arial"/>
          <w:b/>
          <w:bCs/>
          <w:sz w:val="24"/>
          <w:szCs w:val="24"/>
        </w:rPr>
        <w:t>-</w:t>
      </w:r>
      <w:r w:rsidR="00C025E7">
        <w:rPr>
          <w:rFonts w:cs="Arial"/>
          <w:b/>
          <w:bCs/>
          <w:sz w:val="24"/>
          <w:szCs w:val="24"/>
        </w:rPr>
        <w:t>11</w:t>
      </w:r>
      <w:r w:rsidR="00D05BAA" w:rsidRPr="006120FB">
        <w:rPr>
          <w:rFonts w:cs="Arial"/>
          <w:b/>
          <w:bCs/>
          <w:sz w:val="24"/>
          <w:szCs w:val="24"/>
        </w:rPr>
        <w:t xml:space="preserve"> </w:t>
      </w:r>
      <w:r w:rsidR="00C025E7">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6C97"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7F5175">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6F298" w:rsidR="001E41F3" w:rsidRPr="00410371" w:rsidRDefault="00DC6DBF" w:rsidP="00935624">
            <w:pPr>
              <w:pStyle w:val="CRCoverPage"/>
              <w:spacing w:after="0"/>
              <w:rPr>
                <w:noProof/>
              </w:rPr>
            </w:pPr>
            <w:r w:rsidRPr="00DC6DBF">
              <w:rPr>
                <w:b/>
                <w:noProof/>
                <w:sz w:val="28"/>
                <w:highlight w:val="yello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A074B" w:rsidR="001E41F3" w:rsidRPr="00410371" w:rsidRDefault="00335B69" w:rsidP="008C3023">
            <w:pPr>
              <w:pStyle w:val="CRCoverPage"/>
              <w:spacing w:after="0"/>
              <w:jc w:val="center"/>
              <w:rPr>
                <w:noProof/>
                <w:sz w:val="28"/>
              </w:rPr>
            </w:pPr>
            <w:r>
              <w:rPr>
                <w:b/>
                <w:noProof/>
                <w:sz w:val="28"/>
              </w:rPr>
              <w:t>16.</w:t>
            </w:r>
            <w:r w:rsidR="008C3023">
              <w:rPr>
                <w:b/>
                <w:noProof/>
                <w:sz w:val="28"/>
              </w:rPr>
              <w:t>5</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7A3D8" w:rsidR="001E41F3" w:rsidRDefault="008A40CC" w:rsidP="003706B9">
            <w:pPr>
              <w:pStyle w:val="CRCoverPage"/>
              <w:spacing w:after="0"/>
              <w:rPr>
                <w:noProof/>
              </w:rPr>
            </w:pPr>
            <w:r>
              <w:rPr>
                <w:noProof/>
              </w:rPr>
              <w:t>S</w:t>
            </w:r>
            <w:r w:rsidRPr="008A40CC">
              <w:rPr>
                <w:noProof/>
              </w:rPr>
              <w:t>upporting local coordinates for LTE RAT-dependent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34023" w:rsidR="001E41F3" w:rsidRDefault="00DB2694" w:rsidP="001C5DF0">
            <w:pPr>
              <w:pStyle w:val="CRCoverPage"/>
              <w:spacing w:after="0"/>
              <w:ind w:left="100"/>
              <w:rPr>
                <w:noProof/>
              </w:rPr>
            </w:pPr>
            <w:r>
              <w:rPr>
                <w:noProof/>
              </w:rPr>
              <w:t>202</w:t>
            </w:r>
            <w:r w:rsidR="001C5DF0">
              <w:rPr>
                <w:noProof/>
              </w:rPr>
              <w:t>1-10</w:t>
            </w:r>
            <w:r>
              <w:rPr>
                <w:noProof/>
              </w:rPr>
              <w:t>-</w:t>
            </w:r>
            <w:r w:rsidR="008B1D35">
              <w:rPr>
                <w:noProof/>
              </w:rPr>
              <w:t>2</w:t>
            </w:r>
            <w:r w:rsidR="001C5DF0">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A1583" w14:textId="152577F6" w:rsidR="00330B5B" w:rsidRDefault="00FE775B" w:rsidP="00D165C1">
            <w:pPr>
              <w:pStyle w:val="CRCoverPage"/>
              <w:spacing w:after="0"/>
              <w:ind w:leftChars="28" w:left="56" w:firstLine="1"/>
              <w:rPr>
                <w:noProof/>
              </w:rPr>
            </w:pPr>
            <w:r>
              <w:rPr>
                <w:noProof/>
                <w:lang w:eastAsia="zh-CN"/>
              </w:rPr>
              <w:t xml:space="preserve">The local coordinates was not included in the </w:t>
            </w:r>
            <w:r w:rsidRPr="00503C6D">
              <w:rPr>
                <w:i/>
                <w:noProof/>
              </w:rPr>
              <w:t>OTDOA Cell Information</w:t>
            </w:r>
            <w:r>
              <w:rPr>
                <w:noProof/>
              </w:rPr>
              <w:t xml:space="preserve"> IE and thus the local coordinates cannot be used for LTE OTDOA positioning method. </w:t>
            </w:r>
          </w:p>
          <w:p w14:paraId="2D491D1F" w14:textId="77777777" w:rsidR="00FE775B" w:rsidRDefault="00FE775B" w:rsidP="00D165C1">
            <w:pPr>
              <w:pStyle w:val="CRCoverPage"/>
              <w:spacing w:after="0"/>
              <w:ind w:leftChars="28" w:left="56" w:firstLine="1"/>
              <w:rPr>
                <w:noProof/>
              </w:rPr>
            </w:pPr>
          </w:p>
          <w:p w14:paraId="68EF08A0" w14:textId="5B7597AE" w:rsidR="00FE775B" w:rsidRDefault="00FE775B" w:rsidP="00D165C1">
            <w:pPr>
              <w:pStyle w:val="CRCoverPage"/>
              <w:spacing w:after="0"/>
              <w:ind w:leftChars="28" w:left="56" w:firstLine="1"/>
              <w:rPr>
                <w:noProof/>
                <w:lang w:eastAsia="zh-CN"/>
              </w:rPr>
            </w:pPr>
            <w:r>
              <w:rPr>
                <w:noProof/>
              </w:rPr>
              <w:t xml:space="preserve">The local coordinates should be added in the </w:t>
            </w:r>
            <w:r w:rsidRPr="00503C6D">
              <w:rPr>
                <w:i/>
                <w:noProof/>
              </w:rPr>
              <w:t>OTDOA Cell Information</w:t>
            </w:r>
            <w:r>
              <w:rPr>
                <w:noProof/>
              </w:rPr>
              <w:t xml:space="preserve"> IE, so that the ng-eNB can send the g</w:t>
            </w:r>
            <w:r w:rsidRPr="00503C6D">
              <w:rPr>
                <w:noProof/>
              </w:rPr>
              <w:t xml:space="preserve">eographical </w:t>
            </w:r>
            <w:r>
              <w:rPr>
                <w:noProof/>
              </w:rPr>
              <w:t>c</w:t>
            </w:r>
            <w:r w:rsidRPr="00503C6D">
              <w:rPr>
                <w:noProof/>
              </w:rPr>
              <w:t>oordinates</w:t>
            </w:r>
            <w:r>
              <w:rPr>
                <w:noProof/>
              </w:rPr>
              <w:t xml:space="preserve"> in local coordinates to the LMF to support the OTDOA positioning methods.</w:t>
            </w:r>
          </w:p>
          <w:p w14:paraId="708AA7DE" w14:textId="20BA0D0C" w:rsidR="00B84B9F" w:rsidRDefault="00B84B9F" w:rsidP="00C659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35396" w14:textId="77777777" w:rsidR="001C5DF0" w:rsidRDefault="00FE775B" w:rsidP="00D165C1">
            <w:pPr>
              <w:pStyle w:val="CRCoverPage"/>
              <w:spacing w:after="0"/>
              <w:ind w:left="100"/>
              <w:rPr>
                <w:noProof/>
                <w:lang w:eastAsia="zh-CN"/>
              </w:rPr>
            </w:pPr>
            <w:r>
              <w:rPr>
                <w:noProof/>
              </w:rPr>
              <w:t xml:space="preserve">Add the </w:t>
            </w:r>
            <w:r w:rsidRPr="00FE775B">
              <w:rPr>
                <w:i/>
                <w:noProof/>
              </w:rPr>
              <w:t>Geographical Coordinates</w:t>
            </w:r>
            <w:r w:rsidRPr="00FE775B">
              <w:rPr>
                <w:noProof/>
              </w:rPr>
              <w:t xml:space="preserve"> IE in </w:t>
            </w:r>
            <w:r w:rsidRPr="00FE775B">
              <w:rPr>
                <w:i/>
                <w:noProof/>
              </w:rPr>
              <w:t>OTDOA Cell Information</w:t>
            </w:r>
            <w:r w:rsidRPr="00FE775B">
              <w:rPr>
                <w:noProof/>
              </w:rPr>
              <w:t xml:space="preserve"> IE</w:t>
            </w:r>
            <w:r w:rsidR="00BE6E03">
              <w:rPr>
                <w:noProof/>
                <w:lang w:eastAsia="zh-CN"/>
              </w:rPr>
              <w:t>.</w:t>
            </w:r>
          </w:p>
          <w:p w14:paraId="5AFA6D3E" w14:textId="77777777" w:rsidR="00C65935" w:rsidRDefault="00C65935" w:rsidP="00D165C1">
            <w:pPr>
              <w:pStyle w:val="CRCoverPage"/>
              <w:spacing w:after="0"/>
              <w:ind w:left="100"/>
              <w:rPr>
                <w:noProof/>
                <w:lang w:eastAsia="zh-CN"/>
              </w:rPr>
            </w:pPr>
          </w:p>
          <w:p w14:paraId="543DD5DD" w14:textId="77777777" w:rsidR="00C65935" w:rsidRDefault="00C65935" w:rsidP="00C6593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6342602A" w14:textId="77777777" w:rsidR="00C65935" w:rsidRDefault="00C65935" w:rsidP="00C6593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31C656EC" w14:textId="04702625" w:rsidR="00C65935" w:rsidRDefault="00C65935" w:rsidP="00C65935">
            <w:pPr>
              <w:pStyle w:val="CRCoverPage"/>
              <w:spacing w:after="0"/>
              <w:ind w:left="100"/>
              <w:rPr>
                <w:noProof/>
                <w:lang w:eastAsia="zh-CN"/>
              </w:rPr>
            </w:pPr>
            <w:r>
              <w:rPr>
                <w:noProof/>
                <w:lang w:eastAsia="zh-CN"/>
              </w:rPr>
              <w:t>The impact can be considered isolated because the change only affects the OTDOA.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FF933" w:rsidR="003851AB" w:rsidRDefault="00FE775B" w:rsidP="00FE775B">
            <w:pPr>
              <w:pStyle w:val="CRCoverPage"/>
              <w:spacing w:after="0"/>
              <w:ind w:left="100"/>
              <w:rPr>
                <w:noProof/>
                <w:lang w:eastAsia="zh-CN"/>
              </w:rPr>
            </w:pPr>
            <w:r>
              <w:rPr>
                <w:noProof/>
                <w:lang w:eastAsia="zh-CN"/>
              </w:rPr>
              <w:t>Local coordinates cannot be used for OTDOA positioning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3A988" w:rsidR="001E41F3" w:rsidRDefault="00FE775B" w:rsidP="00D165C1">
            <w:pPr>
              <w:pStyle w:val="CRCoverPage"/>
              <w:spacing w:after="0"/>
              <w:ind w:left="100"/>
              <w:rPr>
                <w:noProof/>
              </w:rPr>
            </w:pPr>
            <w:r>
              <w:t>8.2.5.2</w:t>
            </w:r>
            <w:r w:rsidR="00BE6E03">
              <w:t>, 9.2.</w:t>
            </w:r>
            <w: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578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8992E" w:rsidR="001E41F3" w:rsidRDefault="00FE775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9C826" w:rsidR="001E41F3" w:rsidRDefault="00145D43" w:rsidP="00014914">
            <w:pPr>
              <w:pStyle w:val="CRCoverPage"/>
              <w:spacing w:after="0"/>
              <w:ind w:left="99"/>
              <w:rPr>
                <w:noProof/>
              </w:rPr>
            </w:pPr>
            <w:r>
              <w:rPr>
                <w:noProof/>
              </w:rPr>
              <w:t xml:space="preserve">TS/TR </w:t>
            </w:r>
            <w:r w:rsidR="00FE775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723D657" w14:textId="77777777" w:rsidR="00951B34" w:rsidRPr="00951B34" w:rsidRDefault="00951B34" w:rsidP="00951B34">
      <w:pPr>
        <w:keepNext/>
        <w:keepLines/>
        <w:overflowPunct w:val="0"/>
        <w:autoSpaceDE w:val="0"/>
        <w:autoSpaceDN w:val="0"/>
        <w:adjustRightInd w:val="0"/>
        <w:spacing w:before="120"/>
        <w:ind w:left="1418" w:hanging="1418"/>
        <w:outlineLvl w:val="3"/>
        <w:rPr>
          <w:rFonts w:ascii="Arial" w:eastAsia="SimSun" w:hAnsi="Arial"/>
          <w:noProof/>
          <w:sz w:val="24"/>
          <w:lang w:eastAsia="ko-KR"/>
        </w:rPr>
      </w:pPr>
      <w:bookmarkStart w:id="4" w:name="_Toc81322929"/>
      <w:bookmarkStart w:id="5" w:name="_Toc74152226"/>
      <w:bookmarkStart w:id="6" w:name="_Toc64447570"/>
      <w:bookmarkStart w:id="7" w:name="_Toc56772941"/>
      <w:bookmarkStart w:id="8" w:name="_Toc51775919"/>
      <w:bookmarkStart w:id="9" w:name="_Toc534903057"/>
      <w:r w:rsidRPr="00951B34">
        <w:rPr>
          <w:rFonts w:ascii="Arial" w:eastAsia="SimSun" w:hAnsi="Arial"/>
          <w:noProof/>
          <w:sz w:val="24"/>
          <w:lang w:eastAsia="ko-KR"/>
        </w:rPr>
        <w:t>8.2.5.2</w:t>
      </w:r>
      <w:r w:rsidRPr="00951B34">
        <w:rPr>
          <w:rFonts w:ascii="Arial" w:eastAsia="SimSun" w:hAnsi="Arial"/>
          <w:noProof/>
          <w:sz w:val="24"/>
          <w:lang w:eastAsia="ko-KR"/>
        </w:rPr>
        <w:tab/>
        <w:t>Successful Operation</w:t>
      </w:r>
      <w:bookmarkEnd w:id="4"/>
      <w:bookmarkEnd w:id="5"/>
      <w:bookmarkEnd w:id="6"/>
      <w:bookmarkEnd w:id="7"/>
      <w:bookmarkEnd w:id="8"/>
      <w:bookmarkEnd w:id="9"/>
    </w:p>
    <w:p w14:paraId="24E295C2" w14:textId="77777777" w:rsidR="00951B34" w:rsidRPr="00951B34" w:rsidRDefault="00951B34" w:rsidP="00951B34">
      <w:pPr>
        <w:keepNext/>
        <w:keepLines/>
        <w:overflowPunct w:val="0"/>
        <w:autoSpaceDE w:val="0"/>
        <w:autoSpaceDN w:val="0"/>
        <w:adjustRightInd w:val="0"/>
        <w:spacing w:before="60"/>
        <w:jc w:val="center"/>
        <w:rPr>
          <w:rFonts w:ascii="Arial" w:eastAsia="SimSun" w:hAnsi="Arial" w:cs="Arial"/>
          <w:b/>
          <w:noProof/>
          <w:lang w:eastAsia="ko-KR"/>
        </w:rPr>
      </w:pPr>
      <w:r w:rsidRPr="00951B34">
        <w:rPr>
          <w:rFonts w:ascii="Arial" w:eastAsia="SimSun" w:hAnsi="Arial"/>
          <w:b/>
          <w:noProof/>
          <w:lang w:eastAsia="ko-KR"/>
        </w:rPr>
        <w:object w:dxaOrig="6450" w:dyaOrig="2535" w14:anchorId="61C6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6.8pt" o:ole="">
            <v:imagedata r:id="rId13" o:title=""/>
          </v:shape>
          <o:OLEObject Type="Embed" ProgID="Word.Picture.8" ShapeID="_x0000_i1025" DrawAspect="Content" ObjectID="_1696339925" r:id="rId14"/>
        </w:object>
      </w:r>
    </w:p>
    <w:p w14:paraId="2397F843" w14:textId="77777777" w:rsidR="00951B34" w:rsidRPr="00951B34" w:rsidRDefault="00951B34" w:rsidP="00951B34">
      <w:pPr>
        <w:keepLines/>
        <w:overflowPunct w:val="0"/>
        <w:autoSpaceDE w:val="0"/>
        <w:autoSpaceDN w:val="0"/>
        <w:adjustRightInd w:val="0"/>
        <w:spacing w:after="240"/>
        <w:jc w:val="center"/>
        <w:rPr>
          <w:rFonts w:ascii="Arial" w:eastAsia="SimSun" w:hAnsi="Arial" w:cs="Arial"/>
          <w:b/>
          <w:noProof/>
          <w:lang w:eastAsia="zh-CN"/>
        </w:rPr>
      </w:pPr>
      <w:r w:rsidRPr="00951B34">
        <w:rPr>
          <w:rFonts w:ascii="Arial" w:eastAsia="SimSun" w:hAnsi="Arial" w:cs="Arial"/>
          <w:b/>
          <w:noProof/>
          <w:lang w:eastAsia="ko-KR"/>
        </w:rPr>
        <w:t>Figure 8.</w:t>
      </w:r>
      <w:r w:rsidRPr="00951B34">
        <w:rPr>
          <w:rFonts w:ascii="Arial" w:eastAsia="SimSun" w:hAnsi="Arial" w:cs="Arial"/>
          <w:b/>
          <w:noProof/>
          <w:lang w:eastAsia="zh-CN"/>
        </w:rPr>
        <w:t>2</w:t>
      </w:r>
      <w:r w:rsidRPr="00951B34">
        <w:rPr>
          <w:rFonts w:ascii="Arial" w:eastAsia="SimSun" w:hAnsi="Arial" w:cs="Arial"/>
          <w:b/>
          <w:noProof/>
          <w:lang w:eastAsia="ko-KR"/>
        </w:rPr>
        <w:t>.5.2-1: OTDOA Information Exchange</w:t>
      </w:r>
      <w:r w:rsidRPr="00951B34">
        <w:rPr>
          <w:rFonts w:ascii="Arial" w:eastAsia="SimSun" w:hAnsi="Arial" w:cs="Arial"/>
          <w:b/>
          <w:noProof/>
          <w:lang w:eastAsia="zh-CN"/>
        </w:rPr>
        <w:t xml:space="preserve"> </w:t>
      </w:r>
      <w:r w:rsidRPr="00951B34">
        <w:rPr>
          <w:rFonts w:ascii="Arial" w:eastAsia="SimSun" w:hAnsi="Arial" w:cs="Arial"/>
          <w:b/>
          <w:noProof/>
          <w:lang w:eastAsia="ko-KR"/>
        </w:rPr>
        <w:t>procedure,</w:t>
      </w:r>
      <w:r w:rsidRPr="00951B34">
        <w:rPr>
          <w:rFonts w:ascii="Arial" w:eastAsia="SimSun" w:hAnsi="Arial" w:cs="Arial"/>
          <w:b/>
          <w:noProof/>
          <w:lang w:eastAsia="zh-CN"/>
        </w:rPr>
        <w:t xml:space="preserve"> </w:t>
      </w:r>
      <w:r w:rsidRPr="00951B34">
        <w:rPr>
          <w:rFonts w:ascii="Arial" w:eastAsia="SimSun" w:hAnsi="Arial" w:cs="Arial"/>
          <w:b/>
          <w:noProof/>
          <w:lang w:eastAsia="ko-KR"/>
        </w:rPr>
        <w:t>successful operation</w:t>
      </w:r>
    </w:p>
    <w:p w14:paraId="181BF271" w14:textId="77777777" w:rsidR="00951B34" w:rsidRPr="00951B34" w:rsidRDefault="00951B34" w:rsidP="00951B34">
      <w:pPr>
        <w:overflowPunct w:val="0"/>
        <w:autoSpaceDE w:val="0"/>
        <w:autoSpaceDN w:val="0"/>
        <w:adjustRightInd w:val="0"/>
        <w:rPr>
          <w:rFonts w:eastAsia="SimSun"/>
          <w:noProof/>
          <w:lang w:eastAsia="ko-KR"/>
        </w:rPr>
      </w:pPr>
      <w:r w:rsidRPr="00951B34">
        <w:rPr>
          <w:rFonts w:eastAsia="SimSun"/>
          <w:noProof/>
          <w:lang w:eastAsia="ko-KR"/>
        </w:rPr>
        <w:t>The LMF initiates the procedure by sending an OTDOA INFORMATION REQUEST message. The NG-RAN node responds with OTDOA INFORMATION RESPONSE message that contains the available OTDOA information applicable to the relevant cells/TPs.</w:t>
      </w:r>
    </w:p>
    <w:p w14:paraId="5868E9AF" w14:textId="114191ED" w:rsidR="00F02477" w:rsidRDefault="00951B34" w:rsidP="00951B34">
      <w:pPr>
        <w:rPr>
          <w:ins w:id="10" w:author="Huawei" w:date="2021-10-14T14:12:00Z"/>
          <w:noProof/>
          <w:lang w:eastAsia="ja-JP"/>
        </w:rPr>
      </w:pPr>
      <w:ins w:id="11" w:author="Huawei" w:date="2021-10-14T14:12:00Z">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r w:rsidRPr="00707B3F">
          <w:rPr>
            <w:noProof/>
            <w:lang w:eastAsia="ja-JP"/>
          </w:rPr>
          <w:t xml:space="preserve">which is the configured estimated serving antenna position in the </w:t>
        </w:r>
        <w:r w:rsidRPr="00971B5C">
          <w:rPr>
            <w:i/>
            <w:noProof/>
            <w:lang w:eastAsia="ja-JP"/>
          </w:rPr>
          <w:t xml:space="preserve">OTDOA Cell Information </w:t>
        </w:r>
        <w:r w:rsidRPr="00707B3F">
          <w:rPr>
            <w:noProof/>
            <w:lang w:eastAsia="ja-JP"/>
          </w:rPr>
          <w:t xml:space="preserve">IE within the </w:t>
        </w:r>
        <w:r w:rsidRPr="00707B3F">
          <w:rPr>
            <w:noProof/>
          </w:rPr>
          <w:t>OTDOA INFORMATION RESPONSE</w:t>
        </w:r>
        <w:r w:rsidRPr="00707B3F">
          <w:rPr>
            <w:noProof/>
            <w:lang w:eastAsia="ja-JP"/>
          </w:rPr>
          <w:t xml:space="preserve"> message. Upon reception of this</w:t>
        </w:r>
        <w:r>
          <w:rPr>
            <w:i/>
            <w:noProof/>
            <w:lang w:eastAsia="ja-JP"/>
          </w:rPr>
          <w:t xml:space="preserve"> </w:t>
        </w:r>
        <w:r w:rsidRPr="006B75D7">
          <w:rPr>
            <w:noProof/>
            <w:lang w:eastAsia="ja-JP"/>
          </w:rPr>
          <w:t>IE</w:t>
        </w:r>
        <w:r w:rsidRPr="00707B3F">
          <w:rPr>
            <w:noProof/>
            <w:lang w:eastAsia="ja-JP"/>
          </w:rPr>
          <w:t>, the LMF may use the value as the geographical position of the NG-RAN access point.</w:t>
        </w:r>
      </w:ins>
    </w:p>
    <w:p w14:paraId="1B87E67D" w14:textId="77777777" w:rsidR="00951B34" w:rsidRPr="00951B34" w:rsidRDefault="00951B34" w:rsidP="00951B34">
      <w:pPr>
        <w:rPr>
          <w:noProof/>
          <w:lang w:eastAsia="ja-JP"/>
        </w:rPr>
      </w:pPr>
    </w:p>
    <w:p w14:paraId="0B937FA6" w14:textId="4E2D6107" w:rsidR="00F02477" w:rsidRDefault="00951B34" w:rsidP="00951B34">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bookmarkEnd w:id="2"/>
    <w:bookmarkEnd w:id="3"/>
    <w:p w14:paraId="69ADE36B" w14:textId="77777777" w:rsidR="00F02477" w:rsidRPr="00F02477" w:rsidRDefault="00F02477" w:rsidP="00F02477">
      <w:pPr>
        <w:keepNext/>
        <w:keepLines/>
        <w:overflowPunct w:val="0"/>
        <w:autoSpaceDE w:val="0"/>
        <w:autoSpaceDN w:val="0"/>
        <w:adjustRightInd w:val="0"/>
        <w:spacing w:before="120"/>
        <w:ind w:left="1134" w:hanging="1134"/>
        <w:textAlignment w:val="baseline"/>
        <w:outlineLvl w:val="2"/>
        <w:rPr>
          <w:rFonts w:ascii="Arial" w:eastAsia="SimSun" w:hAnsi="Arial"/>
          <w:noProof/>
          <w:sz w:val="28"/>
          <w:lang w:eastAsia="ko-KR"/>
        </w:rPr>
      </w:pPr>
      <w:r w:rsidRPr="00F02477">
        <w:rPr>
          <w:rFonts w:ascii="Arial" w:eastAsia="SimSun" w:hAnsi="Arial"/>
          <w:noProof/>
          <w:sz w:val="28"/>
          <w:lang w:eastAsia="ko-KR"/>
        </w:rPr>
        <w:t>9.2.15</w:t>
      </w:r>
      <w:r w:rsidRPr="00F02477">
        <w:rPr>
          <w:rFonts w:ascii="Arial" w:eastAsia="SimSun" w:hAnsi="Arial"/>
          <w:noProof/>
          <w:sz w:val="28"/>
          <w:lang w:eastAsia="ko-KR"/>
        </w:rPr>
        <w:tab/>
        <w:t>OTDOA Cell Information</w:t>
      </w:r>
    </w:p>
    <w:p w14:paraId="4EFA8192" w14:textId="77777777" w:rsidR="00F02477" w:rsidRPr="00F02477" w:rsidRDefault="00F02477" w:rsidP="00F02477">
      <w:pPr>
        <w:overflowPunct w:val="0"/>
        <w:autoSpaceDE w:val="0"/>
        <w:autoSpaceDN w:val="0"/>
        <w:adjustRightInd w:val="0"/>
        <w:textAlignment w:val="baseline"/>
        <w:rPr>
          <w:rFonts w:eastAsia="SimSun"/>
          <w:noProof/>
          <w:lang w:eastAsia="ko-KR"/>
        </w:rPr>
      </w:pPr>
      <w:r w:rsidRPr="00F02477">
        <w:rPr>
          <w:rFonts w:eastAsia="SimSun"/>
          <w:noProof/>
          <w:lang w:eastAsia="ko-KR"/>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02477" w:rsidRPr="00F02477" w14:paraId="78E88F3C" w14:textId="77777777" w:rsidTr="006B75D7">
        <w:tc>
          <w:tcPr>
            <w:tcW w:w="2161" w:type="dxa"/>
            <w:tcBorders>
              <w:top w:val="single" w:sz="4" w:space="0" w:color="auto"/>
              <w:left w:val="single" w:sz="4" w:space="0" w:color="auto"/>
              <w:bottom w:val="single" w:sz="4" w:space="0" w:color="auto"/>
              <w:right w:val="single" w:sz="4" w:space="0" w:color="auto"/>
            </w:tcBorders>
          </w:tcPr>
          <w:p w14:paraId="7B49A7FC"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53BE689B"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Presence</w:t>
            </w:r>
          </w:p>
        </w:tc>
        <w:tc>
          <w:tcPr>
            <w:tcW w:w="1078" w:type="dxa"/>
            <w:tcBorders>
              <w:top w:val="single" w:sz="4" w:space="0" w:color="auto"/>
              <w:left w:val="single" w:sz="4" w:space="0" w:color="auto"/>
              <w:bottom w:val="single" w:sz="4" w:space="0" w:color="auto"/>
              <w:right w:val="single" w:sz="4" w:space="0" w:color="auto"/>
            </w:tcBorders>
          </w:tcPr>
          <w:p w14:paraId="4ABFD81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Range</w:t>
            </w:r>
          </w:p>
        </w:tc>
        <w:tc>
          <w:tcPr>
            <w:tcW w:w="1515" w:type="dxa"/>
            <w:tcBorders>
              <w:top w:val="single" w:sz="4" w:space="0" w:color="auto"/>
              <w:left w:val="single" w:sz="4" w:space="0" w:color="auto"/>
              <w:bottom w:val="single" w:sz="4" w:space="0" w:color="auto"/>
              <w:right w:val="single" w:sz="4" w:space="0" w:color="auto"/>
            </w:tcBorders>
          </w:tcPr>
          <w:p w14:paraId="3CD2367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IE type and reference</w:t>
            </w:r>
          </w:p>
        </w:tc>
        <w:tc>
          <w:tcPr>
            <w:tcW w:w="1730" w:type="dxa"/>
            <w:tcBorders>
              <w:top w:val="single" w:sz="4" w:space="0" w:color="auto"/>
              <w:left w:val="single" w:sz="4" w:space="0" w:color="auto"/>
              <w:bottom w:val="single" w:sz="4" w:space="0" w:color="auto"/>
              <w:right w:val="single" w:sz="4" w:space="0" w:color="auto"/>
            </w:tcBorders>
          </w:tcPr>
          <w:p w14:paraId="67801E9D"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9234D65"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Criticality</w:t>
            </w:r>
          </w:p>
        </w:tc>
        <w:tc>
          <w:tcPr>
            <w:tcW w:w="1078" w:type="dxa"/>
            <w:tcBorders>
              <w:top w:val="single" w:sz="4" w:space="0" w:color="auto"/>
              <w:left w:val="single" w:sz="4" w:space="0" w:color="auto"/>
              <w:bottom w:val="single" w:sz="4" w:space="0" w:color="auto"/>
              <w:right w:val="single" w:sz="4" w:space="0" w:color="auto"/>
            </w:tcBorders>
          </w:tcPr>
          <w:p w14:paraId="1A5CE5CC"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Assigned criticality</w:t>
            </w:r>
          </w:p>
        </w:tc>
      </w:tr>
      <w:tr w:rsidR="00F02477" w:rsidRPr="00F02477" w14:paraId="4AE9FC66" w14:textId="77777777" w:rsidTr="006B75D7">
        <w:tc>
          <w:tcPr>
            <w:tcW w:w="2161" w:type="dxa"/>
            <w:tcBorders>
              <w:top w:val="single" w:sz="4" w:space="0" w:color="auto"/>
              <w:left w:val="single" w:sz="4" w:space="0" w:color="auto"/>
              <w:bottom w:val="single" w:sz="4" w:space="0" w:color="auto"/>
              <w:right w:val="single" w:sz="4" w:space="0" w:color="auto"/>
            </w:tcBorders>
          </w:tcPr>
          <w:p w14:paraId="0CCBDF9F"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b/>
                <w:noProof/>
                <w:sz w:val="18"/>
                <w:lang w:eastAsia="ko-KR"/>
              </w:rPr>
            </w:pPr>
            <w:r w:rsidRPr="00F02477">
              <w:rPr>
                <w:rFonts w:ascii="Arial" w:eastAsia="SimSun" w:hAnsi="Arial"/>
                <w:b/>
                <w:noProof/>
                <w:sz w:val="18"/>
                <w:lang w:eastAsia="ko-KR"/>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044E7CC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14AF1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i/>
                <w:iCs/>
                <w:noProof/>
                <w:sz w:val="18"/>
                <w:lang w:eastAsia="ko-KR"/>
              </w:rPr>
            </w:pPr>
            <w:r w:rsidRPr="00F02477">
              <w:rPr>
                <w:rFonts w:ascii="Arial" w:eastAsia="SimSun" w:hAnsi="Arial"/>
                <w:i/>
                <w:iCs/>
                <w:noProof/>
                <w:sz w:val="18"/>
                <w:lang w:eastAsia="ko-KR"/>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7E8EAB7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254324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31A4715"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225B052"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5D4BAF5A" w14:textId="77777777" w:rsidTr="006B75D7">
        <w:tc>
          <w:tcPr>
            <w:tcW w:w="2161" w:type="dxa"/>
            <w:tcBorders>
              <w:top w:val="single" w:sz="4" w:space="0" w:color="auto"/>
              <w:left w:val="single" w:sz="4" w:space="0" w:color="auto"/>
              <w:bottom w:val="single" w:sz="4" w:space="0" w:color="auto"/>
              <w:right w:val="single" w:sz="4" w:space="0" w:color="auto"/>
            </w:tcBorders>
          </w:tcPr>
          <w:p w14:paraId="0D84C141" w14:textId="77777777" w:rsidR="00F02477" w:rsidRPr="00F02477" w:rsidRDefault="00F02477" w:rsidP="00F02477">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F02477">
              <w:rPr>
                <w:rFonts w:ascii="Arial" w:eastAsia="SimSun" w:hAnsi="Arial"/>
                <w:noProof/>
                <w:sz w:val="18"/>
                <w:lang w:eastAsia="en-GB"/>
              </w:rPr>
              <w:t xml:space="preserve">&gt;CHOICE </w:t>
            </w:r>
            <w:r w:rsidRPr="00F02477">
              <w:rPr>
                <w:rFonts w:ascii="Arial" w:eastAsia="SimSun" w:hAnsi="Arial"/>
                <w:i/>
                <w:noProof/>
                <w:sz w:val="18"/>
                <w:lang w:eastAsia="en-GB"/>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38F6992E"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75F46E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D2F4FC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2B13580F"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0261317"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FB71273"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5079A542" w14:textId="77777777" w:rsidTr="006B75D7">
        <w:tc>
          <w:tcPr>
            <w:tcW w:w="2161" w:type="dxa"/>
            <w:tcBorders>
              <w:top w:val="single" w:sz="4" w:space="0" w:color="auto"/>
              <w:left w:val="single" w:sz="4" w:space="0" w:color="auto"/>
              <w:bottom w:val="single" w:sz="4" w:space="0" w:color="auto"/>
              <w:right w:val="single" w:sz="4" w:space="0" w:color="auto"/>
            </w:tcBorders>
          </w:tcPr>
          <w:p w14:paraId="3B92E6FD"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&gt;&gt;PCI EUTRA</w:t>
            </w:r>
          </w:p>
        </w:tc>
        <w:tc>
          <w:tcPr>
            <w:tcW w:w="1078" w:type="dxa"/>
            <w:tcBorders>
              <w:top w:val="single" w:sz="4" w:space="0" w:color="auto"/>
              <w:left w:val="single" w:sz="4" w:space="0" w:color="auto"/>
              <w:bottom w:val="single" w:sz="4" w:space="0" w:color="auto"/>
              <w:right w:val="single" w:sz="4" w:space="0" w:color="auto"/>
            </w:tcBorders>
          </w:tcPr>
          <w:p w14:paraId="0DB442D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5774FE2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E472C6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INTEGER (0..503, …)</w:t>
            </w:r>
          </w:p>
        </w:tc>
        <w:tc>
          <w:tcPr>
            <w:tcW w:w="1730" w:type="dxa"/>
            <w:tcBorders>
              <w:top w:val="single" w:sz="4" w:space="0" w:color="auto"/>
              <w:left w:val="single" w:sz="4" w:space="0" w:color="auto"/>
              <w:bottom w:val="single" w:sz="4" w:space="0" w:color="auto"/>
              <w:right w:val="single" w:sz="4" w:space="0" w:color="auto"/>
            </w:tcBorders>
          </w:tcPr>
          <w:p w14:paraId="4B7E7C0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E67E204"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256A161"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24FD07DD" w14:textId="77777777" w:rsidTr="006B75D7">
        <w:tc>
          <w:tcPr>
            <w:tcW w:w="2161" w:type="dxa"/>
            <w:tcBorders>
              <w:top w:val="single" w:sz="4" w:space="0" w:color="auto"/>
              <w:left w:val="single" w:sz="4" w:space="0" w:color="auto"/>
              <w:bottom w:val="single" w:sz="4" w:space="0" w:color="auto"/>
              <w:right w:val="single" w:sz="4" w:space="0" w:color="auto"/>
            </w:tcBorders>
          </w:tcPr>
          <w:p w14:paraId="65C5B675"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&gt;&gt;CGI EUTRA</w:t>
            </w:r>
          </w:p>
        </w:tc>
        <w:tc>
          <w:tcPr>
            <w:tcW w:w="1078" w:type="dxa"/>
            <w:tcBorders>
              <w:top w:val="single" w:sz="4" w:space="0" w:color="auto"/>
              <w:left w:val="single" w:sz="4" w:space="0" w:color="auto"/>
              <w:bottom w:val="single" w:sz="4" w:space="0" w:color="auto"/>
              <w:right w:val="single" w:sz="4" w:space="0" w:color="auto"/>
            </w:tcBorders>
          </w:tcPr>
          <w:p w14:paraId="6CF5A36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268AC51E"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4B8DEF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9.2.7</w:t>
            </w:r>
          </w:p>
        </w:tc>
        <w:tc>
          <w:tcPr>
            <w:tcW w:w="1730" w:type="dxa"/>
            <w:tcBorders>
              <w:top w:val="single" w:sz="4" w:space="0" w:color="auto"/>
              <w:left w:val="single" w:sz="4" w:space="0" w:color="auto"/>
              <w:bottom w:val="single" w:sz="4" w:space="0" w:color="auto"/>
              <w:right w:val="single" w:sz="4" w:space="0" w:color="auto"/>
            </w:tcBorders>
          </w:tcPr>
          <w:p w14:paraId="334DDBF5"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4CFC0B03"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C3F5717"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4BD37548" w14:textId="77777777" w:rsidTr="006B75D7">
        <w:tc>
          <w:tcPr>
            <w:tcW w:w="2161" w:type="dxa"/>
            <w:tcBorders>
              <w:top w:val="single" w:sz="4" w:space="0" w:color="auto"/>
              <w:left w:val="single" w:sz="4" w:space="0" w:color="auto"/>
              <w:bottom w:val="single" w:sz="4" w:space="0" w:color="auto"/>
              <w:right w:val="single" w:sz="4" w:space="0" w:color="auto"/>
            </w:tcBorders>
          </w:tcPr>
          <w:p w14:paraId="1A238287"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&gt;&gt;TAC</w:t>
            </w:r>
          </w:p>
        </w:tc>
        <w:tc>
          <w:tcPr>
            <w:tcW w:w="1078" w:type="dxa"/>
            <w:tcBorders>
              <w:top w:val="single" w:sz="4" w:space="0" w:color="auto"/>
              <w:left w:val="single" w:sz="4" w:space="0" w:color="auto"/>
              <w:bottom w:val="single" w:sz="4" w:space="0" w:color="auto"/>
              <w:right w:val="single" w:sz="4" w:space="0" w:color="auto"/>
            </w:tcBorders>
          </w:tcPr>
          <w:p w14:paraId="5F533554"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631D1E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4D499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9.2.11</w:t>
            </w:r>
          </w:p>
        </w:tc>
        <w:tc>
          <w:tcPr>
            <w:tcW w:w="1730" w:type="dxa"/>
            <w:tcBorders>
              <w:top w:val="single" w:sz="4" w:space="0" w:color="auto"/>
              <w:left w:val="single" w:sz="4" w:space="0" w:color="auto"/>
              <w:bottom w:val="single" w:sz="4" w:space="0" w:color="auto"/>
              <w:right w:val="single" w:sz="4" w:space="0" w:color="auto"/>
            </w:tcBorders>
          </w:tcPr>
          <w:p w14:paraId="000D80E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Tracking Area Code</w:t>
            </w:r>
          </w:p>
        </w:tc>
        <w:tc>
          <w:tcPr>
            <w:tcW w:w="1078" w:type="dxa"/>
            <w:tcBorders>
              <w:top w:val="single" w:sz="4" w:space="0" w:color="auto"/>
              <w:left w:val="single" w:sz="4" w:space="0" w:color="auto"/>
              <w:bottom w:val="single" w:sz="4" w:space="0" w:color="auto"/>
              <w:right w:val="single" w:sz="4" w:space="0" w:color="auto"/>
            </w:tcBorders>
          </w:tcPr>
          <w:p w14:paraId="2115C261"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ACED523"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02922605" w14:textId="77777777" w:rsidTr="006B75D7">
        <w:tc>
          <w:tcPr>
            <w:tcW w:w="2161" w:type="dxa"/>
            <w:tcBorders>
              <w:top w:val="single" w:sz="4" w:space="0" w:color="auto"/>
              <w:left w:val="single" w:sz="4" w:space="0" w:color="auto"/>
              <w:bottom w:val="single" w:sz="4" w:space="0" w:color="auto"/>
              <w:right w:val="single" w:sz="4" w:space="0" w:color="auto"/>
            </w:tcBorders>
          </w:tcPr>
          <w:p w14:paraId="0A4735A2"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&gt;&gt;EARFCN</w:t>
            </w:r>
          </w:p>
        </w:tc>
        <w:tc>
          <w:tcPr>
            <w:tcW w:w="1078" w:type="dxa"/>
            <w:tcBorders>
              <w:top w:val="single" w:sz="4" w:space="0" w:color="auto"/>
              <w:left w:val="single" w:sz="4" w:space="0" w:color="auto"/>
              <w:bottom w:val="single" w:sz="4" w:space="0" w:color="auto"/>
              <w:right w:val="single" w:sz="4" w:space="0" w:color="auto"/>
            </w:tcBorders>
          </w:tcPr>
          <w:p w14:paraId="68E13F99"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2451AFD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CD2B99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INTEGER (0..</w:t>
            </w:r>
            <w:r w:rsidRPr="00F02477" w:rsidDel="00EF7E83">
              <w:rPr>
                <w:rFonts w:ascii="Arial" w:eastAsia="SimSun" w:hAnsi="Arial"/>
                <w:noProof/>
                <w:sz w:val="18"/>
                <w:lang w:eastAsia="ko-KR"/>
              </w:rPr>
              <w:t xml:space="preserve"> </w:t>
            </w:r>
            <w:r w:rsidRPr="00F02477">
              <w:rPr>
                <w:rFonts w:ascii="Arial" w:eastAsia="SimSun" w:hAnsi="Arial"/>
                <w:noProof/>
                <w:sz w:val="18"/>
                <w:lang w:eastAsia="ko-KR"/>
              </w:rPr>
              <w:t>262143, …)</w:t>
            </w:r>
          </w:p>
        </w:tc>
        <w:tc>
          <w:tcPr>
            <w:tcW w:w="1730" w:type="dxa"/>
            <w:tcBorders>
              <w:top w:val="single" w:sz="4" w:space="0" w:color="auto"/>
              <w:left w:val="single" w:sz="4" w:space="0" w:color="auto"/>
              <w:bottom w:val="single" w:sz="4" w:space="0" w:color="auto"/>
              <w:right w:val="single" w:sz="4" w:space="0" w:color="auto"/>
            </w:tcBorders>
          </w:tcPr>
          <w:p w14:paraId="6B26DFC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Corresponds to N</w:t>
            </w:r>
            <w:r w:rsidRPr="00F02477">
              <w:rPr>
                <w:rFonts w:ascii="Arial" w:eastAsia="SimSun" w:hAnsi="Arial"/>
                <w:noProof/>
                <w:sz w:val="18"/>
                <w:vertAlign w:val="subscript"/>
                <w:lang w:eastAsia="ko-KR"/>
              </w:rPr>
              <w:t>DL</w:t>
            </w:r>
            <w:r w:rsidRPr="00F02477">
              <w:rPr>
                <w:rFonts w:ascii="Arial" w:eastAsia="SimSun" w:hAnsi="Arial"/>
                <w:noProof/>
                <w:sz w:val="18"/>
                <w:lang w:eastAsia="ko-KR"/>
              </w:rPr>
              <w:t xml:space="preserve"> for FDD and N</w:t>
            </w:r>
            <w:r w:rsidRPr="00F02477">
              <w:rPr>
                <w:rFonts w:ascii="Arial" w:eastAsia="SimSun" w:hAnsi="Arial"/>
                <w:noProof/>
                <w:sz w:val="18"/>
                <w:vertAlign w:val="subscript"/>
                <w:lang w:eastAsia="ko-KR"/>
              </w:rPr>
              <w:t>DL/UL</w:t>
            </w:r>
            <w:r w:rsidRPr="00F02477">
              <w:rPr>
                <w:rFonts w:ascii="Arial" w:eastAsia="SimSun" w:hAnsi="Arial"/>
                <w:noProof/>
                <w:sz w:val="18"/>
                <w:lang w:eastAsia="ko-KR"/>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4D647E62"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515763"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63C9F14D" w14:textId="77777777" w:rsidTr="006B75D7">
        <w:tc>
          <w:tcPr>
            <w:tcW w:w="2161" w:type="dxa"/>
            <w:tcBorders>
              <w:top w:val="single" w:sz="4" w:space="0" w:color="auto"/>
              <w:left w:val="single" w:sz="4" w:space="0" w:color="auto"/>
              <w:bottom w:val="single" w:sz="4" w:space="0" w:color="auto"/>
              <w:right w:val="single" w:sz="4" w:space="0" w:color="auto"/>
            </w:tcBorders>
          </w:tcPr>
          <w:p w14:paraId="3BC93202"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3090464E"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29E5E51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391A8FF"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60D271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31A158ED"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5DD3F1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22A92E04" w14:textId="77777777" w:rsidTr="006B75D7">
        <w:tc>
          <w:tcPr>
            <w:tcW w:w="2161" w:type="dxa"/>
            <w:tcBorders>
              <w:top w:val="single" w:sz="4" w:space="0" w:color="auto"/>
              <w:left w:val="single" w:sz="4" w:space="0" w:color="auto"/>
              <w:bottom w:val="single" w:sz="4" w:space="0" w:color="auto"/>
              <w:right w:val="single" w:sz="4" w:space="0" w:color="auto"/>
            </w:tcBorders>
          </w:tcPr>
          <w:p w14:paraId="553B0DA8"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5587DB7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57FA701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DAB0DBA"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INTEGER (0..4095, ...)</w:t>
            </w:r>
          </w:p>
        </w:tc>
        <w:tc>
          <w:tcPr>
            <w:tcW w:w="1730" w:type="dxa"/>
            <w:tcBorders>
              <w:top w:val="single" w:sz="4" w:space="0" w:color="auto"/>
              <w:left w:val="single" w:sz="4" w:space="0" w:color="auto"/>
              <w:bottom w:val="single" w:sz="4" w:space="0" w:color="auto"/>
              <w:right w:val="single" w:sz="4" w:space="0" w:color="auto"/>
            </w:tcBorders>
          </w:tcPr>
          <w:p w14:paraId="663A7D9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6CF0448B"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82880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15F5F766" w14:textId="77777777" w:rsidTr="006B75D7">
        <w:tc>
          <w:tcPr>
            <w:tcW w:w="2161" w:type="dxa"/>
            <w:tcBorders>
              <w:top w:val="single" w:sz="4" w:space="0" w:color="auto"/>
              <w:left w:val="single" w:sz="4" w:space="0" w:color="auto"/>
              <w:bottom w:val="single" w:sz="4" w:space="0" w:color="auto"/>
              <w:right w:val="single" w:sz="4" w:space="0" w:color="auto"/>
            </w:tcBorders>
          </w:tcPr>
          <w:p w14:paraId="4F570F24"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&gt;&gt;CP Length EUTRA</w:t>
            </w:r>
          </w:p>
        </w:tc>
        <w:tc>
          <w:tcPr>
            <w:tcW w:w="1078" w:type="dxa"/>
            <w:tcBorders>
              <w:top w:val="single" w:sz="4" w:space="0" w:color="auto"/>
              <w:left w:val="single" w:sz="4" w:space="0" w:color="auto"/>
              <w:bottom w:val="single" w:sz="4" w:space="0" w:color="auto"/>
              <w:right w:val="single" w:sz="4" w:space="0" w:color="auto"/>
            </w:tcBorders>
          </w:tcPr>
          <w:p w14:paraId="59ECC10D"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AB6FBE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8EB4B4E"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napToGrid w:val="0"/>
                <w:sz w:val="18"/>
                <w:lang w:eastAsia="ko-KR"/>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45B4962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3BF10D17"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9900AA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5366B093" w14:textId="77777777" w:rsidTr="006B75D7">
        <w:tc>
          <w:tcPr>
            <w:tcW w:w="2161" w:type="dxa"/>
            <w:tcBorders>
              <w:top w:val="single" w:sz="4" w:space="0" w:color="auto"/>
              <w:left w:val="single" w:sz="4" w:space="0" w:color="auto"/>
              <w:bottom w:val="single" w:sz="4" w:space="0" w:color="auto"/>
              <w:right w:val="single" w:sz="4" w:space="0" w:color="auto"/>
            </w:tcBorders>
          </w:tcPr>
          <w:p w14:paraId="1820BD27"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3B05446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541D1474"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AA6907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6300F56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iCs/>
                <w:noProof/>
                <w:sz w:val="18"/>
                <w:lang w:eastAsia="ko-KR"/>
              </w:rPr>
              <w:t>Number of consecutive downlink subframes N</w:t>
            </w:r>
            <w:r w:rsidRPr="00F02477">
              <w:rPr>
                <w:rFonts w:ascii="Arial" w:eastAsia="SimSun" w:hAnsi="Arial"/>
                <w:iCs/>
                <w:noProof/>
                <w:sz w:val="18"/>
                <w:vertAlign w:val="subscript"/>
                <w:lang w:eastAsia="ko-KR"/>
              </w:rPr>
              <w:t>PRS</w:t>
            </w:r>
            <w:r w:rsidRPr="00F02477">
              <w:rPr>
                <w:rFonts w:ascii="Arial" w:eastAsia="SimSun" w:hAnsi="Arial"/>
                <w:iCs/>
                <w:noProof/>
                <w:sz w:val="18"/>
                <w:lang w:eastAsia="ko-KR"/>
              </w:rPr>
              <w:t xml:space="preserve"> with PRS, ref </w:t>
            </w:r>
            <w:r w:rsidRPr="00F02477">
              <w:rPr>
                <w:rFonts w:ascii="Arial" w:eastAsia="SimSun" w:hAnsi="Arial"/>
                <w:noProof/>
                <w:sz w:val="18"/>
                <w:lang w:eastAsia="ko-KR"/>
              </w:rPr>
              <w:t>TS 36.211 [10]</w:t>
            </w:r>
          </w:p>
        </w:tc>
        <w:tc>
          <w:tcPr>
            <w:tcW w:w="1078" w:type="dxa"/>
            <w:tcBorders>
              <w:top w:val="single" w:sz="4" w:space="0" w:color="auto"/>
              <w:left w:val="single" w:sz="4" w:space="0" w:color="auto"/>
              <w:bottom w:val="single" w:sz="4" w:space="0" w:color="auto"/>
              <w:right w:val="single" w:sz="4" w:space="0" w:color="auto"/>
            </w:tcBorders>
          </w:tcPr>
          <w:p w14:paraId="36D3580B"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i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4E57FD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iCs/>
                <w:noProof/>
                <w:sz w:val="18"/>
                <w:lang w:eastAsia="ko-KR"/>
              </w:rPr>
            </w:pPr>
          </w:p>
        </w:tc>
      </w:tr>
      <w:tr w:rsidR="00F02477" w:rsidRPr="00F02477" w14:paraId="5AE15F09" w14:textId="77777777" w:rsidTr="006B75D7">
        <w:tc>
          <w:tcPr>
            <w:tcW w:w="2161" w:type="dxa"/>
            <w:tcBorders>
              <w:top w:val="single" w:sz="4" w:space="0" w:color="auto"/>
              <w:left w:val="single" w:sz="4" w:space="0" w:color="auto"/>
              <w:bottom w:val="single" w:sz="4" w:space="0" w:color="auto"/>
              <w:right w:val="single" w:sz="4" w:space="0" w:color="auto"/>
            </w:tcBorders>
          </w:tcPr>
          <w:p w14:paraId="2590E433"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428F487A"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DDC42E5"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5FF051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ENUMERATED(n1-or-n2, n4, …)</w:t>
            </w:r>
          </w:p>
        </w:tc>
        <w:tc>
          <w:tcPr>
            <w:tcW w:w="1730" w:type="dxa"/>
            <w:tcBorders>
              <w:top w:val="single" w:sz="4" w:space="0" w:color="auto"/>
              <w:left w:val="single" w:sz="4" w:space="0" w:color="auto"/>
              <w:bottom w:val="single" w:sz="4" w:space="0" w:color="auto"/>
              <w:right w:val="single" w:sz="4" w:space="0" w:color="auto"/>
            </w:tcBorders>
          </w:tcPr>
          <w:p w14:paraId="3373ECA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zh-CN"/>
              </w:rPr>
            </w:pPr>
            <w:r w:rsidRPr="00F02477">
              <w:rPr>
                <w:rFonts w:ascii="Arial" w:eastAsia="SimSun" w:hAnsi="Arial"/>
                <w:noProof/>
                <w:sz w:val="18"/>
                <w:lang w:eastAsia="ko-KR"/>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014B52BD"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1B1BE61"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5CC16ABB" w14:textId="77777777" w:rsidTr="006B75D7">
        <w:tc>
          <w:tcPr>
            <w:tcW w:w="2161" w:type="dxa"/>
            <w:tcBorders>
              <w:top w:val="single" w:sz="4" w:space="0" w:color="auto"/>
              <w:left w:val="single" w:sz="4" w:space="0" w:color="auto"/>
              <w:bottom w:val="single" w:sz="4" w:space="0" w:color="auto"/>
              <w:right w:val="single" w:sz="4" w:space="0" w:color="auto"/>
            </w:tcBorders>
          </w:tcPr>
          <w:p w14:paraId="1307D2BC"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2E2C307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704B371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8D579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cs="Arial"/>
                <w:noProof/>
                <w:sz w:val="18"/>
                <w:szCs w:val="18"/>
                <w:lang w:eastAsia="ko-KR"/>
              </w:rPr>
              <w:t>BIT STRING (64)</w:t>
            </w:r>
          </w:p>
        </w:tc>
        <w:tc>
          <w:tcPr>
            <w:tcW w:w="1730" w:type="dxa"/>
            <w:tcBorders>
              <w:top w:val="single" w:sz="4" w:space="0" w:color="auto"/>
              <w:left w:val="single" w:sz="4" w:space="0" w:color="auto"/>
              <w:bottom w:val="single" w:sz="4" w:space="0" w:color="auto"/>
              <w:right w:val="single" w:sz="4" w:space="0" w:color="auto"/>
            </w:tcBorders>
          </w:tcPr>
          <w:p w14:paraId="19669EA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ko-KR"/>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0E1B2EE"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D9A1FC4"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r>
      <w:tr w:rsidR="00F02477" w:rsidRPr="00F02477" w14:paraId="21442882" w14:textId="77777777" w:rsidTr="006B75D7">
        <w:tc>
          <w:tcPr>
            <w:tcW w:w="2161" w:type="dxa"/>
            <w:tcBorders>
              <w:top w:val="single" w:sz="4" w:space="0" w:color="auto"/>
              <w:left w:val="single" w:sz="4" w:space="0" w:color="auto"/>
              <w:bottom w:val="single" w:sz="4" w:space="0" w:color="auto"/>
              <w:right w:val="single" w:sz="4" w:space="0" w:color="auto"/>
            </w:tcBorders>
          </w:tcPr>
          <w:p w14:paraId="0328818C"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43FE83C4"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611E0F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F0C17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74FBB7B8" w14:textId="77777777" w:rsidR="00F02477" w:rsidRDefault="00F02477" w:rsidP="00F02477">
            <w:pPr>
              <w:keepNext/>
              <w:keepLines/>
              <w:overflowPunct w:val="0"/>
              <w:autoSpaceDE w:val="0"/>
              <w:autoSpaceDN w:val="0"/>
              <w:adjustRightInd w:val="0"/>
              <w:spacing w:after="0"/>
              <w:textAlignment w:val="baseline"/>
              <w:rPr>
                <w:ins w:id="12" w:author="Huawei" w:date="2021-10-14T15:08:00Z"/>
                <w:rFonts w:ascii="Arial" w:eastAsia="MS Mincho" w:hAnsi="Arial" w:cs="Arial"/>
                <w:noProof/>
                <w:sz w:val="18"/>
                <w:szCs w:val="18"/>
                <w:lang w:eastAsia="ja-JP"/>
              </w:rPr>
            </w:pPr>
            <w:r w:rsidRPr="00F02477">
              <w:rPr>
                <w:rFonts w:ascii="Arial" w:eastAsia="SimSun" w:hAnsi="Arial" w:cs="Arial"/>
                <w:noProof/>
                <w:sz w:val="18"/>
                <w:szCs w:val="18"/>
                <w:lang w:eastAsia="ko-KR"/>
              </w:rPr>
              <w:t xml:space="preserve">The </w:t>
            </w:r>
            <w:r w:rsidRPr="00F02477">
              <w:rPr>
                <w:rFonts w:ascii="Arial" w:eastAsia="SimSun" w:hAnsi="Arial" w:cs="Arial"/>
                <w:bCs/>
                <w:noProof/>
                <w:sz w:val="18"/>
                <w:szCs w:val="18"/>
                <w:lang w:eastAsia="ko-KR"/>
              </w:rPr>
              <w:t xml:space="preserve">configured estimated </w:t>
            </w:r>
            <w:r w:rsidRPr="00F02477">
              <w:rPr>
                <w:rFonts w:ascii="Arial" w:eastAsia="SimSun" w:hAnsi="Arial" w:cs="Arial"/>
                <w:noProof/>
                <w:sz w:val="18"/>
                <w:szCs w:val="18"/>
                <w:lang w:eastAsia="ko-KR"/>
              </w:rPr>
              <w:t xml:space="preserve">geographical position of </w:t>
            </w:r>
            <w:r w:rsidRPr="00F02477">
              <w:rPr>
                <w:rFonts w:ascii="Arial" w:eastAsia="SimSun" w:hAnsi="Arial" w:cs="Arial"/>
                <w:bCs/>
                <w:noProof/>
                <w:sz w:val="18"/>
                <w:szCs w:val="18"/>
                <w:lang w:eastAsia="ko-KR"/>
              </w:rPr>
              <w:t>the antenna of the cell/TP</w:t>
            </w:r>
            <w:r w:rsidRPr="00F02477">
              <w:rPr>
                <w:rFonts w:ascii="Arial" w:eastAsia="MS Mincho" w:hAnsi="Arial" w:cs="Arial"/>
                <w:noProof/>
                <w:sz w:val="18"/>
                <w:szCs w:val="18"/>
                <w:lang w:eastAsia="ja-JP"/>
              </w:rPr>
              <w:t>.</w:t>
            </w:r>
          </w:p>
          <w:p w14:paraId="53EFAE13" w14:textId="77C40A99" w:rsidR="005C5EA0" w:rsidRPr="005C5EA0" w:rsidRDefault="005C5EA0" w:rsidP="00F02477">
            <w:pPr>
              <w:keepNext/>
              <w:keepLines/>
              <w:overflowPunct w:val="0"/>
              <w:autoSpaceDE w:val="0"/>
              <w:autoSpaceDN w:val="0"/>
              <w:adjustRightInd w:val="0"/>
              <w:spacing w:after="0"/>
              <w:textAlignment w:val="baseline"/>
              <w:rPr>
                <w:rFonts w:ascii="Arial" w:eastAsia="MS Mincho" w:hAnsi="Arial" w:cs="Arial"/>
                <w:noProof/>
                <w:sz w:val="18"/>
                <w:szCs w:val="18"/>
                <w:lang w:eastAsia="ja-JP"/>
              </w:rPr>
            </w:pPr>
            <w:ins w:id="13" w:author="Huawei" w:date="2021-10-14T15:08:00Z">
              <w:r w:rsidRPr="00F02477">
                <w:rPr>
                  <w:rFonts w:eastAsia="SimSun" w:cs="Arial"/>
                  <w:lang w:eastAsia="ja-JP"/>
                </w:rPr>
                <w:t xml:space="preserve">If the </w:t>
              </w:r>
              <w:r w:rsidRPr="00F02477">
                <w:rPr>
                  <w:rFonts w:eastAsia="SimSun"/>
                  <w:i/>
                  <w:lang w:val="en-US" w:eastAsia="zh-CN" w:bidi="he-IL"/>
                </w:rPr>
                <w:t>Geographical Coordinates</w:t>
              </w:r>
              <w:r w:rsidRPr="00F02477">
                <w:rPr>
                  <w:rFonts w:eastAsia="SimSun" w:cs="Arial"/>
                  <w:i/>
                  <w:lang w:eastAsia="ja-JP"/>
                </w:rPr>
                <w:t xml:space="preserve"> </w:t>
              </w:r>
              <w:r w:rsidRPr="00F02477">
                <w:rPr>
                  <w:rFonts w:eastAsia="SimSun" w:cs="Arial"/>
                  <w:lang w:eastAsia="ja-JP"/>
                </w:rPr>
                <w:t xml:space="preserve">IE is used, the </w:t>
              </w:r>
              <w:r w:rsidRPr="00F02477">
                <w:rPr>
                  <w:rFonts w:eastAsia="SimSun"/>
                  <w:i/>
                  <w:noProof/>
                </w:rPr>
                <w:t>NG-RAN Access Point Position</w:t>
              </w:r>
              <w:r w:rsidRPr="00F02477">
                <w:rPr>
                  <w:rFonts w:eastAsia="SimSun" w:cs="Arial"/>
                  <w:lang w:eastAsia="ja-JP"/>
                </w:rPr>
                <w:t xml:space="preserve"> IE shall be ignored.</w:t>
              </w:r>
            </w:ins>
          </w:p>
        </w:tc>
        <w:tc>
          <w:tcPr>
            <w:tcW w:w="1078" w:type="dxa"/>
            <w:tcBorders>
              <w:top w:val="single" w:sz="4" w:space="0" w:color="auto"/>
              <w:left w:val="single" w:sz="4" w:space="0" w:color="auto"/>
              <w:bottom w:val="single" w:sz="4" w:space="0" w:color="auto"/>
              <w:right w:val="single" w:sz="4" w:space="0" w:color="auto"/>
            </w:tcBorders>
          </w:tcPr>
          <w:p w14:paraId="2CF5E452"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044FA53"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r>
      <w:tr w:rsidR="00F02477" w:rsidRPr="00F02477" w14:paraId="498BB0FE" w14:textId="77777777" w:rsidTr="006B75D7">
        <w:tc>
          <w:tcPr>
            <w:tcW w:w="2161" w:type="dxa"/>
            <w:tcBorders>
              <w:top w:val="single" w:sz="4" w:space="0" w:color="auto"/>
              <w:left w:val="single" w:sz="4" w:space="0" w:color="auto"/>
              <w:bottom w:val="single" w:sz="4" w:space="0" w:color="auto"/>
              <w:right w:val="single" w:sz="4" w:space="0" w:color="auto"/>
            </w:tcBorders>
          </w:tcPr>
          <w:p w14:paraId="4ED2BB7F"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056FE0CA"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00F5D35"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8777A1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7A93BB4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ko-KR"/>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108403A9"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38D29DC"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r>
      <w:tr w:rsidR="00F02477" w:rsidRPr="00F02477" w14:paraId="63F735A1" w14:textId="77777777" w:rsidTr="006B75D7">
        <w:tc>
          <w:tcPr>
            <w:tcW w:w="2161" w:type="dxa"/>
            <w:tcBorders>
              <w:top w:val="single" w:sz="4" w:space="0" w:color="auto"/>
              <w:left w:val="single" w:sz="4" w:space="0" w:color="auto"/>
              <w:bottom w:val="single" w:sz="4" w:space="0" w:color="auto"/>
              <w:right w:val="single" w:sz="4" w:space="0" w:color="auto"/>
            </w:tcBorders>
          </w:tcPr>
          <w:p w14:paraId="0F11D279"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&gt;&gt;PRS-ID EUTRA</w:t>
            </w:r>
          </w:p>
        </w:tc>
        <w:tc>
          <w:tcPr>
            <w:tcW w:w="1078" w:type="dxa"/>
            <w:tcBorders>
              <w:top w:val="single" w:sz="4" w:space="0" w:color="auto"/>
              <w:left w:val="single" w:sz="4" w:space="0" w:color="auto"/>
              <w:bottom w:val="single" w:sz="4" w:space="0" w:color="auto"/>
              <w:right w:val="single" w:sz="4" w:space="0" w:color="auto"/>
            </w:tcBorders>
          </w:tcPr>
          <w:p w14:paraId="39C4296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57505C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56C317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2B33BBD"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noProof/>
                <w:sz w:val="18"/>
                <w:lang w:eastAsia="ko-KR"/>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107856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8955554"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051CC3B6" w14:textId="77777777" w:rsidTr="006B75D7">
        <w:tc>
          <w:tcPr>
            <w:tcW w:w="2161" w:type="dxa"/>
            <w:tcBorders>
              <w:top w:val="single" w:sz="4" w:space="0" w:color="auto"/>
              <w:left w:val="single" w:sz="4" w:space="0" w:color="auto"/>
              <w:bottom w:val="single" w:sz="4" w:space="0" w:color="auto"/>
              <w:right w:val="single" w:sz="4" w:space="0" w:color="auto"/>
            </w:tcBorders>
          </w:tcPr>
          <w:p w14:paraId="1DD15195"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&gt;&gt;TP-ID EUTRA</w:t>
            </w:r>
          </w:p>
        </w:tc>
        <w:tc>
          <w:tcPr>
            <w:tcW w:w="1078" w:type="dxa"/>
            <w:tcBorders>
              <w:top w:val="single" w:sz="4" w:space="0" w:color="auto"/>
              <w:left w:val="single" w:sz="4" w:space="0" w:color="auto"/>
              <w:bottom w:val="single" w:sz="4" w:space="0" w:color="auto"/>
              <w:right w:val="single" w:sz="4" w:space="0" w:color="auto"/>
            </w:tcBorders>
          </w:tcPr>
          <w:p w14:paraId="023390C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F45FF5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B62107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4C1E7DDF"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ko-KR"/>
              </w:rPr>
              <w:t xml:space="preserve">Identity of the transmission point. </w:t>
            </w:r>
            <w:r w:rsidRPr="00F02477">
              <w:rPr>
                <w:rFonts w:ascii="Arial" w:eastAsia="SimSun" w:hAnsi="Arial"/>
                <w:noProof/>
                <w:sz w:val="18"/>
                <w:lang w:eastAsia="ko-KR"/>
              </w:rPr>
              <w:t xml:space="preserve">This IE together with the </w:t>
            </w:r>
            <w:r w:rsidRPr="00F02477">
              <w:rPr>
                <w:rFonts w:ascii="Arial" w:eastAsia="SimSun" w:hAnsi="Arial"/>
                <w:i/>
                <w:noProof/>
                <w:sz w:val="18"/>
                <w:lang w:eastAsia="ko-KR"/>
              </w:rPr>
              <w:t>PCI</w:t>
            </w:r>
            <w:r w:rsidRPr="00F02477">
              <w:rPr>
                <w:rFonts w:ascii="Arial" w:eastAsia="SimSun" w:hAnsi="Arial"/>
                <w:noProof/>
                <w:sz w:val="18"/>
                <w:lang w:eastAsia="ko-KR"/>
              </w:rPr>
              <w:t xml:space="preserve"> and/or </w:t>
            </w:r>
            <w:r w:rsidRPr="00F02477">
              <w:rPr>
                <w:rFonts w:ascii="Arial" w:eastAsia="SimSun" w:hAnsi="Arial"/>
                <w:i/>
                <w:noProof/>
                <w:sz w:val="18"/>
                <w:lang w:eastAsia="ko-KR"/>
              </w:rPr>
              <w:t>PRS-ID</w:t>
            </w:r>
            <w:r w:rsidRPr="00F02477">
              <w:rPr>
                <w:rFonts w:ascii="Arial" w:eastAsia="SimSun" w:hAnsi="Arial"/>
                <w:noProof/>
                <w:sz w:val="18"/>
                <w:lang w:eastAsia="ko-KR"/>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48CFA948"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19DFDC1"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ko-KR"/>
              </w:rPr>
            </w:pPr>
          </w:p>
        </w:tc>
      </w:tr>
      <w:tr w:rsidR="00F02477" w:rsidRPr="00F02477" w14:paraId="140B51F4" w14:textId="77777777" w:rsidTr="006B75D7">
        <w:tc>
          <w:tcPr>
            <w:tcW w:w="2161" w:type="dxa"/>
            <w:tcBorders>
              <w:top w:val="single" w:sz="4" w:space="0" w:color="auto"/>
              <w:left w:val="single" w:sz="4" w:space="0" w:color="auto"/>
              <w:bottom w:val="single" w:sz="4" w:space="0" w:color="auto"/>
              <w:right w:val="single" w:sz="4" w:space="0" w:color="auto"/>
            </w:tcBorders>
          </w:tcPr>
          <w:p w14:paraId="3B8CD47D"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&gt;&gt;TP Type EUTRA</w:t>
            </w:r>
          </w:p>
        </w:tc>
        <w:tc>
          <w:tcPr>
            <w:tcW w:w="1078" w:type="dxa"/>
            <w:tcBorders>
              <w:top w:val="single" w:sz="4" w:space="0" w:color="auto"/>
              <w:left w:val="single" w:sz="4" w:space="0" w:color="auto"/>
              <w:bottom w:val="single" w:sz="4" w:space="0" w:color="auto"/>
              <w:right w:val="single" w:sz="4" w:space="0" w:color="auto"/>
            </w:tcBorders>
          </w:tcPr>
          <w:p w14:paraId="24C0A22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D1A0E89"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BAC591D"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5DE381FA"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7BFE48DB"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53DEF1F"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ja-JP"/>
              </w:rPr>
            </w:pPr>
          </w:p>
        </w:tc>
      </w:tr>
      <w:tr w:rsidR="00F02477" w:rsidRPr="00F02477" w14:paraId="1A0BDB63" w14:textId="77777777" w:rsidTr="006B75D7">
        <w:tc>
          <w:tcPr>
            <w:tcW w:w="2161" w:type="dxa"/>
            <w:tcBorders>
              <w:top w:val="single" w:sz="4" w:space="0" w:color="auto"/>
              <w:left w:val="single" w:sz="4" w:space="0" w:color="auto"/>
              <w:bottom w:val="single" w:sz="4" w:space="0" w:color="auto"/>
              <w:right w:val="single" w:sz="4" w:space="0" w:color="auto"/>
            </w:tcBorders>
          </w:tcPr>
          <w:p w14:paraId="1153C161"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52E618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F5F85B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E991D3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cs="Arial"/>
                <w:noProof/>
                <w:sz w:val="18"/>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1301895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iCs/>
                <w:noProof/>
                <w:sz w:val="18"/>
                <w:lang w:eastAsia="ko-KR"/>
              </w:rPr>
              <w:t>Number of consecutive downlink subframes N</w:t>
            </w:r>
            <w:r w:rsidRPr="00F02477">
              <w:rPr>
                <w:rFonts w:ascii="Arial" w:eastAsia="SimSun" w:hAnsi="Arial"/>
                <w:iCs/>
                <w:noProof/>
                <w:sz w:val="18"/>
                <w:vertAlign w:val="subscript"/>
                <w:lang w:eastAsia="ko-KR"/>
              </w:rPr>
              <w:t>PRS</w:t>
            </w:r>
            <w:r w:rsidRPr="00F02477">
              <w:rPr>
                <w:rFonts w:ascii="Arial" w:eastAsia="SimSun" w:hAnsi="Arial"/>
                <w:iCs/>
                <w:noProof/>
                <w:sz w:val="18"/>
                <w:lang w:eastAsia="ko-KR"/>
              </w:rPr>
              <w:t xml:space="preserve"> with PRS, ref </w:t>
            </w:r>
            <w:r w:rsidRPr="00F02477">
              <w:rPr>
                <w:rFonts w:ascii="Arial" w:eastAsia="SimSun" w:hAnsi="Arial"/>
                <w:noProof/>
                <w:sz w:val="18"/>
                <w:lang w:eastAsia="ko-KR"/>
              </w:rPr>
              <w:t>TS 36.211 [10].</w:t>
            </w:r>
          </w:p>
        </w:tc>
        <w:tc>
          <w:tcPr>
            <w:tcW w:w="1078" w:type="dxa"/>
            <w:tcBorders>
              <w:top w:val="single" w:sz="4" w:space="0" w:color="auto"/>
              <w:left w:val="single" w:sz="4" w:space="0" w:color="auto"/>
              <w:bottom w:val="single" w:sz="4" w:space="0" w:color="auto"/>
              <w:right w:val="single" w:sz="4" w:space="0" w:color="auto"/>
            </w:tcBorders>
          </w:tcPr>
          <w:p w14:paraId="3CFE8C59"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i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C5AFF9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iCs/>
                <w:noProof/>
                <w:sz w:val="18"/>
                <w:lang w:eastAsia="ko-KR"/>
              </w:rPr>
            </w:pPr>
          </w:p>
        </w:tc>
      </w:tr>
      <w:tr w:rsidR="00F02477" w:rsidRPr="00F02477" w14:paraId="3073364B" w14:textId="77777777" w:rsidTr="006B75D7">
        <w:tc>
          <w:tcPr>
            <w:tcW w:w="2161" w:type="dxa"/>
            <w:tcBorders>
              <w:top w:val="single" w:sz="4" w:space="0" w:color="auto"/>
              <w:left w:val="single" w:sz="4" w:space="0" w:color="auto"/>
              <w:bottom w:val="single" w:sz="4" w:space="0" w:color="auto"/>
              <w:right w:val="single" w:sz="4" w:space="0" w:color="auto"/>
            </w:tcBorders>
            <w:shd w:val="clear" w:color="auto" w:fill="auto"/>
          </w:tcPr>
          <w:p w14:paraId="53EC19CA"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en-GB"/>
              </w:rPr>
            </w:pPr>
            <w:r w:rsidRPr="00F02477">
              <w:rPr>
                <w:rFonts w:ascii="Arial" w:eastAsia="SimSun" w:hAnsi="Arial"/>
                <w:noProof/>
                <w:sz w:val="18"/>
                <w:lang w:eastAsia="en-GB"/>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3A6366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ja-JP"/>
              </w:rPr>
            </w:pPr>
            <w:r w:rsidRPr="00F02477">
              <w:rPr>
                <w:rFonts w:ascii="Arial" w:eastAsia="SimSun" w:hAnsi="Arial"/>
                <w:noProof/>
                <w:sz w:val="18"/>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A819CA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1962A17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ja-JP"/>
              </w:rPr>
            </w:pPr>
            <w:r w:rsidRPr="00F02477">
              <w:rPr>
                <w:rFonts w:ascii="Arial" w:eastAsia="SimSun" w:hAnsi="Arial"/>
                <w:noProof/>
                <w:snapToGrid w:val="0"/>
                <w:sz w:val="18"/>
                <w:lang w:eastAsia="ko-KR"/>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7D8DE9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iCs/>
                <w:noProof/>
                <w:sz w:val="18"/>
                <w:lang w:eastAsia="ko-KR"/>
              </w:rPr>
            </w:pPr>
            <w:r w:rsidRPr="00F02477">
              <w:rPr>
                <w:rFonts w:ascii="Arial" w:eastAsia="SimSun" w:hAnsi="Arial"/>
                <w:noProof/>
                <w:sz w:val="18"/>
                <w:lang w:eastAsia="ko-KR"/>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55E045EF"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7E7BE10"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F02477" w:rsidRPr="00F02477" w14:paraId="0BD88032" w14:textId="77777777" w:rsidTr="006B75D7">
        <w:tc>
          <w:tcPr>
            <w:tcW w:w="2161" w:type="dxa"/>
            <w:tcBorders>
              <w:top w:val="single" w:sz="4" w:space="0" w:color="auto"/>
              <w:left w:val="single" w:sz="4" w:space="0" w:color="auto"/>
              <w:bottom w:val="single" w:sz="4" w:space="0" w:color="auto"/>
              <w:right w:val="single" w:sz="4" w:space="0" w:color="auto"/>
            </w:tcBorders>
          </w:tcPr>
          <w:p w14:paraId="4EF6A3DA"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cs="Arial"/>
                <w:noProof/>
                <w:sz w:val="18"/>
                <w:szCs w:val="18"/>
                <w:lang w:eastAsia="zh-CN"/>
              </w:rPr>
            </w:pPr>
            <w:r w:rsidRPr="00F02477">
              <w:rPr>
                <w:rFonts w:ascii="Arial" w:eastAsia="SimSun" w:hAnsi="Arial"/>
                <w:noProof/>
                <w:sz w:val="18"/>
                <w:lang w:eastAsia="zh-CN"/>
              </w:rPr>
              <w:t>&gt;&gt;DL Bandwidth</w:t>
            </w:r>
            <w:r w:rsidRPr="00F02477">
              <w:rPr>
                <w:rFonts w:ascii="Arial" w:eastAsia="SimSun" w:hAnsi="Arial"/>
                <w:noProof/>
                <w:sz w:val="18"/>
                <w:lang w:eastAsia="en-GB"/>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6F8BC6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bCs/>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F60D64B"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109E664"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noProof/>
                <w:snapToGrid w:val="0"/>
                <w:sz w:val="18"/>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23D880F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zh-CN"/>
              </w:rPr>
              <w:t>DL transmission bandwidth expressed in units of resource blocks N</w:t>
            </w:r>
            <w:r w:rsidRPr="00F02477">
              <w:rPr>
                <w:rFonts w:ascii="Arial" w:eastAsia="SimSun" w:hAnsi="Arial" w:cs="Arial"/>
                <w:noProof/>
                <w:sz w:val="18"/>
                <w:szCs w:val="18"/>
                <w:vertAlign w:val="subscript"/>
                <w:lang w:eastAsia="zh-CN"/>
              </w:rPr>
              <w:t>RB</w:t>
            </w:r>
            <w:r w:rsidRPr="00F02477">
              <w:rPr>
                <w:rFonts w:ascii="Arial" w:eastAsia="SimSun" w:hAnsi="Arial" w:cs="Arial"/>
                <w:noProof/>
                <w:sz w:val="18"/>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43D765B5"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965A78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r>
      <w:tr w:rsidR="00F02477" w:rsidRPr="00F02477" w14:paraId="72640145" w14:textId="77777777" w:rsidTr="006B75D7">
        <w:tc>
          <w:tcPr>
            <w:tcW w:w="2161" w:type="dxa"/>
            <w:tcBorders>
              <w:top w:val="single" w:sz="4" w:space="0" w:color="auto"/>
              <w:left w:val="single" w:sz="4" w:space="0" w:color="auto"/>
              <w:bottom w:val="single" w:sz="4" w:space="0" w:color="auto"/>
              <w:right w:val="single" w:sz="4" w:space="0" w:color="auto"/>
            </w:tcBorders>
          </w:tcPr>
          <w:p w14:paraId="0BBAC0B4"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cs="Arial"/>
                <w:noProof/>
                <w:sz w:val="18"/>
                <w:szCs w:val="18"/>
                <w:lang w:eastAsia="zh-CN"/>
              </w:rPr>
            </w:pPr>
            <w:r w:rsidRPr="00F02477">
              <w:rPr>
                <w:rFonts w:ascii="Arial" w:eastAsia="SimSun" w:hAnsi="Arial"/>
                <w:noProof/>
                <w:sz w:val="18"/>
                <w:lang w:eastAsia="zh-CN"/>
              </w:rPr>
              <w:t>&gt;&gt;PRS Occasion Group</w:t>
            </w:r>
            <w:r w:rsidRPr="00F02477">
              <w:rPr>
                <w:rFonts w:ascii="Arial" w:eastAsia="SimSun" w:hAnsi="Arial"/>
                <w:noProof/>
                <w:sz w:val="18"/>
                <w:lang w:eastAsia="en-GB"/>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67F784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bCs/>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3353EAA"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CB1CC9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noProof/>
                <w:snapToGrid w:val="0"/>
                <w:sz w:val="18"/>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6C016AC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0D696208"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E28062"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r>
      <w:tr w:rsidR="00F02477" w:rsidRPr="00F02477" w14:paraId="4FDCAC23" w14:textId="77777777" w:rsidTr="006B75D7">
        <w:tc>
          <w:tcPr>
            <w:tcW w:w="2161" w:type="dxa"/>
            <w:tcBorders>
              <w:top w:val="single" w:sz="4" w:space="0" w:color="auto"/>
              <w:left w:val="single" w:sz="4" w:space="0" w:color="auto"/>
              <w:bottom w:val="single" w:sz="4" w:space="0" w:color="auto"/>
              <w:right w:val="single" w:sz="4" w:space="0" w:color="auto"/>
            </w:tcBorders>
          </w:tcPr>
          <w:p w14:paraId="0191B3D3"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cs="Arial"/>
                <w:noProof/>
                <w:sz w:val="18"/>
                <w:szCs w:val="18"/>
                <w:lang w:eastAsia="zh-CN"/>
              </w:rPr>
            </w:pPr>
            <w:r w:rsidRPr="00F02477">
              <w:rPr>
                <w:rFonts w:ascii="Arial" w:eastAsia="SimSun" w:hAnsi="Arial"/>
                <w:noProof/>
                <w:sz w:val="18"/>
                <w:lang w:eastAsia="zh-CN"/>
              </w:rPr>
              <w:t>&gt;&gt;PRS Frequency Hopping Configuration</w:t>
            </w:r>
            <w:r w:rsidRPr="00F02477">
              <w:rPr>
                <w:rFonts w:ascii="Arial" w:eastAsia="SimSun" w:hAnsi="Arial"/>
                <w:noProof/>
                <w:sz w:val="18"/>
                <w:lang w:eastAsia="en-GB"/>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DAC4D97"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bCs/>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296C9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E373D1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noProof/>
                <w:snapToGrid w:val="0"/>
                <w:sz w:val="18"/>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tcPr>
          <w:p w14:paraId="082F4E3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ko-KR"/>
              </w:rPr>
            </w:pPr>
            <w:r w:rsidRPr="00F02477">
              <w:rPr>
                <w:rFonts w:ascii="Arial" w:eastAsia="SimSun" w:hAnsi="Arial" w:cs="Arial"/>
                <w:noProof/>
                <w:sz w:val="18"/>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9D91417"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E463FD"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p>
        </w:tc>
      </w:tr>
      <w:tr w:rsidR="00F02477" w:rsidRPr="00F02477" w14:paraId="0370EC58" w14:textId="77777777" w:rsidTr="006B75D7">
        <w:tc>
          <w:tcPr>
            <w:tcW w:w="2161" w:type="dxa"/>
            <w:tcBorders>
              <w:top w:val="single" w:sz="4" w:space="0" w:color="auto"/>
              <w:left w:val="single" w:sz="4" w:space="0" w:color="auto"/>
              <w:bottom w:val="single" w:sz="4" w:space="0" w:color="auto"/>
              <w:right w:val="single" w:sz="4" w:space="0" w:color="auto"/>
            </w:tcBorders>
          </w:tcPr>
          <w:p w14:paraId="5FC4A2A4"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zh-CN"/>
              </w:rPr>
            </w:pPr>
            <w:r w:rsidRPr="00F02477">
              <w:rPr>
                <w:rFonts w:ascii="Arial" w:eastAsia="SimSun" w:hAnsi="Arial"/>
                <w:noProof/>
                <w:sz w:val="18"/>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15A044F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81C9D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27F87E"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napToGrid w:val="0"/>
                <w:sz w:val="18"/>
                <w:lang w:eastAsia="zh-CN"/>
              </w:rPr>
            </w:pPr>
            <w:r w:rsidRPr="00F02477">
              <w:rPr>
                <w:rFonts w:ascii="Arial" w:eastAsia="SimSun" w:hAnsi="Arial"/>
                <w:noProof/>
                <w:snapToGrid w:val="0"/>
                <w:sz w:val="18"/>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E74E1FF"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150EE6E1"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7BC074C"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zh-CN"/>
              </w:rPr>
              <w:t>ignore</w:t>
            </w:r>
          </w:p>
        </w:tc>
      </w:tr>
      <w:tr w:rsidR="00F02477" w:rsidRPr="00F02477" w14:paraId="10A70720" w14:textId="77777777" w:rsidTr="006B75D7">
        <w:tc>
          <w:tcPr>
            <w:tcW w:w="2161" w:type="dxa"/>
            <w:tcBorders>
              <w:top w:val="single" w:sz="4" w:space="0" w:color="auto"/>
              <w:left w:val="single" w:sz="4" w:space="0" w:color="auto"/>
              <w:bottom w:val="single" w:sz="4" w:space="0" w:color="auto"/>
              <w:right w:val="single" w:sz="4" w:space="0" w:color="auto"/>
            </w:tcBorders>
          </w:tcPr>
          <w:p w14:paraId="1E2797A8"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zh-CN"/>
              </w:rPr>
            </w:pPr>
            <w:r w:rsidRPr="00F02477">
              <w:rPr>
                <w:rFonts w:ascii="Arial" w:eastAsia="SimSun" w:hAnsi="Arial"/>
                <w:noProof/>
                <w:sz w:val="18"/>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6FF1B78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zh-CN"/>
              </w:rPr>
            </w:pPr>
            <w:r w:rsidRPr="00F02477">
              <w:rPr>
                <w:rFonts w:ascii="Arial" w:eastAsia="SimSun" w:hAnsi="Arial"/>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71AE2C1"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D79D3D0"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napToGrid w:val="0"/>
                <w:sz w:val="18"/>
                <w:lang w:eastAsia="zh-CN"/>
              </w:rPr>
            </w:pPr>
            <w:r w:rsidRPr="00F02477">
              <w:rPr>
                <w:rFonts w:ascii="Arial" w:eastAsia="SimSun" w:hAnsi="Arial"/>
                <w:noProof/>
                <w:snapToGrid w:val="0"/>
                <w:sz w:val="18"/>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55BFBA43"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F02477">
              <w:rPr>
                <w:rFonts w:ascii="Arial" w:eastAsia="SimSun" w:hAnsi="Arial"/>
                <w:noProof/>
                <w:sz w:val="18"/>
                <w:lang w:eastAsia="ko-KR"/>
              </w:rPr>
              <w:t>Cell Global Identifier of the NR cell.</w:t>
            </w:r>
          </w:p>
        </w:tc>
        <w:tc>
          <w:tcPr>
            <w:tcW w:w="1078" w:type="dxa"/>
            <w:tcBorders>
              <w:top w:val="single" w:sz="4" w:space="0" w:color="auto"/>
              <w:left w:val="single" w:sz="4" w:space="0" w:color="auto"/>
              <w:bottom w:val="single" w:sz="4" w:space="0" w:color="auto"/>
              <w:right w:val="single" w:sz="4" w:space="0" w:color="auto"/>
            </w:tcBorders>
          </w:tcPr>
          <w:p w14:paraId="3759852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0567A8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noProof/>
                <w:sz w:val="18"/>
                <w:lang w:eastAsia="ko-KR"/>
              </w:rPr>
              <w:t>ignore</w:t>
            </w:r>
          </w:p>
        </w:tc>
      </w:tr>
      <w:tr w:rsidR="00F02477" w:rsidRPr="00F02477" w14:paraId="2BD47547" w14:textId="77777777" w:rsidTr="006B75D7">
        <w:tc>
          <w:tcPr>
            <w:tcW w:w="2161" w:type="dxa"/>
            <w:tcBorders>
              <w:top w:val="single" w:sz="4" w:space="0" w:color="auto"/>
              <w:left w:val="single" w:sz="4" w:space="0" w:color="auto"/>
              <w:bottom w:val="single" w:sz="4" w:space="0" w:color="auto"/>
              <w:right w:val="single" w:sz="4" w:space="0" w:color="auto"/>
            </w:tcBorders>
          </w:tcPr>
          <w:p w14:paraId="72C9230D" w14:textId="77777777" w:rsidR="00F02477" w:rsidRPr="00F02477" w:rsidRDefault="00F02477" w:rsidP="00F02477">
            <w:pPr>
              <w:keepNext/>
              <w:keepLines/>
              <w:overflowPunct w:val="0"/>
              <w:autoSpaceDE w:val="0"/>
              <w:autoSpaceDN w:val="0"/>
              <w:adjustRightInd w:val="0"/>
              <w:spacing w:after="0" w:line="0" w:lineRule="atLeast"/>
              <w:ind w:left="284"/>
              <w:textAlignment w:val="baseline"/>
              <w:rPr>
                <w:rFonts w:ascii="Arial" w:eastAsia="SimSun" w:hAnsi="Arial"/>
                <w:noProof/>
                <w:sz w:val="18"/>
                <w:lang w:eastAsia="zh-CN"/>
              </w:rPr>
            </w:pPr>
            <w:r w:rsidRPr="00F02477">
              <w:rPr>
                <w:rFonts w:ascii="Arial" w:eastAsia="SimSun" w:hAnsi="Arial"/>
                <w:noProof/>
                <w:sz w:val="18"/>
                <w:lang w:eastAsia="en-GB"/>
              </w:rPr>
              <w:lastRenderedPageBreak/>
              <w:t>&gt;&gt;SFN Initialisation Time NR</w:t>
            </w:r>
          </w:p>
        </w:tc>
        <w:tc>
          <w:tcPr>
            <w:tcW w:w="1078" w:type="dxa"/>
            <w:tcBorders>
              <w:top w:val="single" w:sz="4" w:space="0" w:color="auto"/>
              <w:left w:val="single" w:sz="4" w:space="0" w:color="auto"/>
              <w:bottom w:val="single" w:sz="4" w:space="0" w:color="auto"/>
              <w:right w:val="single" w:sz="4" w:space="0" w:color="auto"/>
            </w:tcBorders>
          </w:tcPr>
          <w:p w14:paraId="29529C6C"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zh-CN"/>
              </w:rPr>
            </w:pPr>
            <w:r w:rsidRPr="00F02477">
              <w:rPr>
                <w:rFonts w:ascii="Arial" w:eastAsia="SimSu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1479A19"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2EF9A22"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napToGrid w:val="0"/>
                <w:sz w:val="18"/>
                <w:lang w:eastAsia="zh-CN"/>
              </w:rPr>
            </w:pPr>
            <w:r w:rsidRPr="00F02477">
              <w:rPr>
                <w:rFonts w:ascii="Arial" w:eastAsia="SimSun" w:hAnsi="Arial" w:cs="Arial"/>
                <w:noProof/>
                <w:sz w:val="18"/>
                <w:szCs w:val="18"/>
                <w:lang w:eastAsia="ko-KR"/>
              </w:rPr>
              <w:t>BIT STRING (64)</w:t>
            </w:r>
          </w:p>
        </w:tc>
        <w:tc>
          <w:tcPr>
            <w:tcW w:w="1730" w:type="dxa"/>
            <w:tcBorders>
              <w:top w:val="single" w:sz="4" w:space="0" w:color="auto"/>
              <w:left w:val="single" w:sz="4" w:space="0" w:color="auto"/>
              <w:bottom w:val="single" w:sz="4" w:space="0" w:color="auto"/>
              <w:right w:val="single" w:sz="4" w:space="0" w:color="auto"/>
            </w:tcBorders>
          </w:tcPr>
          <w:p w14:paraId="0CF8D728"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ko-KR"/>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4162D3F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76AEB60"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F02477">
              <w:rPr>
                <w:rFonts w:ascii="Arial" w:eastAsia="SimSun" w:hAnsi="Arial" w:cs="Arial"/>
                <w:noProof/>
                <w:sz w:val="18"/>
                <w:szCs w:val="18"/>
                <w:lang w:eastAsia="ko-KR"/>
              </w:rPr>
              <w:t>ignore</w:t>
            </w:r>
          </w:p>
        </w:tc>
      </w:tr>
      <w:tr w:rsidR="00F02477" w:rsidRPr="00F02477" w14:paraId="1D75A9BC" w14:textId="77777777" w:rsidTr="006B75D7">
        <w:trPr>
          <w:ins w:id="14" w:author="Huawei" w:date="2021-10-14T12:15:00Z"/>
        </w:trPr>
        <w:tc>
          <w:tcPr>
            <w:tcW w:w="2161" w:type="dxa"/>
            <w:tcBorders>
              <w:top w:val="single" w:sz="4" w:space="0" w:color="auto"/>
              <w:left w:val="single" w:sz="4" w:space="0" w:color="auto"/>
              <w:bottom w:val="single" w:sz="4" w:space="0" w:color="auto"/>
              <w:right w:val="single" w:sz="4" w:space="0" w:color="auto"/>
            </w:tcBorders>
          </w:tcPr>
          <w:p w14:paraId="08E12764" w14:textId="422089F5" w:rsidR="00F02477" w:rsidRPr="00F02477" w:rsidRDefault="00F02477" w:rsidP="00F02477">
            <w:pPr>
              <w:keepNext/>
              <w:keepLines/>
              <w:overflowPunct w:val="0"/>
              <w:autoSpaceDE w:val="0"/>
              <w:autoSpaceDN w:val="0"/>
              <w:adjustRightInd w:val="0"/>
              <w:spacing w:after="0" w:line="0" w:lineRule="atLeast"/>
              <w:ind w:left="284"/>
              <w:textAlignment w:val="baseline"/>
              <w:rPr>
                <w:ins w:id="15" w:author="Huawei" w:date="2021-10-14T12:15:00Z"/>
                <w:rFonts w:ascii="Arial" w:eastAsia="SimSun" w:hAnsi="Arial"/>
                <w:noProof/>
                <w:sz w:val="18"/>
                <w:lang w:eastAsia="en-GB"/>
              </w:rPr>
            </w:pPr>
            <w:ins w:id="16" w:author="Huawei" w:date="2021-10-14T12:15:00Z">
              <w:r>
                <w:rPr>
                  <w:rFonts w:ascii="Arial" w:eastAsia="SimSun" w:hAnsi="Arial" w:hint="eastAsia"/>
                  <w:noProof/>
                  <w:sz w:val="18"/>
                  <w:lang w:eastAsia="zh-CN"/>
                </w:rPr>
                <w:t>&gt;</w:t>
              </w:r>
              <w:r>
                <w:rPr>
                  <w:rFonts w:ascii="Arial" w:eastAsia="SimSun" w:hAnsi="Arial"/>
                  <w:noProof/>
                  <w:sz w:val="18"/>
                  <w:lang w:eastAsia="zh-CN"/>
                </w:rPr>
                <w:t>&gt;</w:t>
              </w:r>
              <w:r w:rsidRPr="00F46738">
                <w:rPr>
                  <w:rFonts w:ascii="Arial" w:eastAsia="SimSun" w:hAnsi="Arial"/>
                  <w:noProof/>
                  <w:sz w:val="18"/>
                  <w:lang w:eastAsia="zh-CN"/>
                </w:rPr>
                <w:t>Geographical Coordinates</w:t>
              </w:r>
            </w:ins>
          </w:p>
        </w:tc>
        <w:tc>
          <w:tcPr>
            <w:tcW w:w="1078" w:type="dxa"/>
            <w:tcBorders>
              <w:top w:val="single" w:sz="4" w:space="0" w:color="auto"/>
              <w:left w:val="single" w:sz="4" w:space="0" w:color="auto"/>
              <w:bottom w:val="single" w:sz="4" w:space="0" w:color="auto"/>
              <w:right w:val="single" w:sz="4" w:space="0" w:color="auto"/>
            </w:tcBorders>
          </w:tcPr>
          <w:p w14:paraId="40B0EBF6" w14:textId="202B035E" w:rsidR="00F02477" w:rsidRPr="00F02477" w:rsidRDefault="00216AE9" w:rsidP="00F02477">
            <w:pPr>
              <w:keepNext/>
              <w:keepLines/>
              <w:overflowPunct w:val="0"/>
              <w:autoSpaceDE w:val="0"/>
              <w:autoSpaceDN w:val="0"/>
              <w:adjustRightInd w:val="0"/>
              <w:spacing w:after="0"/>
              <w:textAlignment w:val="baseline"/>
              <w:rPr>
                <w:ins w:id="17" w:author="Huawei" w:date="2021-10-14T12:15:00Z"/>
                <w:rFonts w:ascii="Arial" w:eastAsia="SimSun" w:hAnsi="Arial"/>
                <w:noProof/>
                <w:sz w:val="18"/>
                <w:lang w:eastAsia="zh-CN"/>
              </w:rPr>
            </w:pPr>
            <w:ins w:id="18" w:author="Huawei" w:date="2021-10-20T17:51:00Z">
              <w:r>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E5924E4" w14:textId="77777777" w:rsidR="00F02477" w:rsidRPr="00F02477" w:rsidRDefault="00F02477" w:rsidP="00F02477">
            <w:pPr>
              <w:keepNext/>
              <w:keepLines/>
              <w:overflowPunct w:val="0"/>
              <w:autoSpaceDE w:val="0"/>
              <w:autoSpaceDN w:val="0"/>
              <w:adjustRightInd w:val="0"/>
              <w:spacing w:after="0"/>
              <w:textAlignment w:val="baseline"/>
              <w:rPr>
                <w:ins w:id="19" w:author="Huawei" w:date="2021-10-14T12:15:00Z"/>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CE92795" w14:textId="73FC5E81" w:rsidR="00F02477" w:rsidRPr="00F02477" w:rsidRDefault="00F02477" w:rsidP="00F02477">
            <w:pPr>
              <w:keepNext/>
              <w:keepLines/>
              <w:overflowPunct w:val="0"/>
              <w:autoSpaceDE w:val="0"/>
              <w:autoSpaceDN w:val="0"/>
              <w:adjustRightInd w:val="0"/>
              <w:spacing w:after="0"/>
              <w:textAlignment w:val="baseline"/>
              <w:rPr>
                <w:ins w:id="20" w:author="Huawei" w:date="2021-10-14T12:15:00Z"/>
                <w:rFonts w:ascii="Arial" w:eastAsia="SimSun" w:hAnsi="Arial" w:cs="Arial"/>
                <w:noProof/>
                <w:sz w:val="18"/>
                <w:szCs w:val="18"/>
                <w:lang w:eastAsia="zh-CN"/>
              </w:rPr>
            </w:pPr>
            <w:ins w:id="21" w:author="Huawei" w:date="2021-10-14T12:15:00Z">
              <w:r>
                <w:rPr>
                  <w:rFonts w:ascii="Arial" w:eastAsia="SimSun" w:hAnsi="Arial" w:cs="Arial" w:hint="eastAsia"/>
                  <w:noProof/>
                  <w:sz w:val="18"/>
                  <w:szCs w:val="18"/>
                  <w:lang w:eastAsia="zh-CN"/>
                </w:rPr>
                <w:t>9</w:t>
              </w:r>
              <w:r>
                <w:rPr>
                  <w:rFonts w:ascii="Arial" w:eastAsia="SimSun" w:hAnsi="Arial" w:cs="Arial"/>
                  <w:noProof/>
                  <w:sz w:val="18"/>
                  <w:szCs w:val="18"/>
                  <w:lang w:eastAsia="zh-CN"/>
                </w:rPr>
                <w:t>.2.46</w:t>
              </w:r>
            </w:ins>
          </w:p>
        </w:tc>
        <w:tc>
          <w:tcPr>
            <w:tcW w:w="1730" w:type="dxa"/>
            <w:tcBorders>
              <w:top w:val="single" w:sz="4" w:space="0" w:color="auto"/>
              <w:left w:val="single" w:sz="4" w:space="0" w:color="auto"/>
              <w:bottom w:val="single" w:sz="4" w:space="0" w:color="auto"/>
              <w:right w:val="single" w:sz="4" w:space="0" w:color="auto"/>
            </w:tcBorders>
          </w:tcPr>
          <w:p w14:paraId="37A0300F" w14:textId="77777777" w:rsidR="00F02477" w:rsidRPr="00F02477" w:rsidRDefault="00F02477" w:rsidP="00F02477">
            <w:pPr>
              <w:keepNext/>
              <w:keepLines/>
              <w:overflowPunct w:val="0"/>
              <w:autoSpaceDE w:val="0"/>
              <w:autoSpaceDN w:val="0"/>
              <w:adjustRightInd w:val="0"/>
              <w:spacing w:after="0"/>
              <w:textAlignment w:val="baseline"/>
              <w:rPr>
                <w:ins w:id="22" w:author="Huawei" w:date="2021-10-14T12:15:00Z"/>
                <w:rFonts w:ascii="Arial" w:eastAsia="SimSun" w:hAnsi="Arial" w:cs="Arial"/>
                <w:noProof/>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7607A61" w14:textId="0A6614D0" w:rsidR="00F02477" w:rsidRPr="00F02477" w:rsidRDefault="00F02477" w:rsidP="00F02477">
            <w:pPr>
              <w:keepNext/>
              <w:keepLines/>
              <w:overflowPunct w:val="0"/>
              <w:autoSpaceDE w:val="0"/>
              <w:autoSpaceDN w:val="0"/>
              <w:adjustRightInd w:val="0"/>
              <w:spacing w:after="0"/>
              <w:jc w:val="center"/>
              <w:textAlignment w:val="baseline"/>
              <w:rPr>
                <w:ins w:id="23" w:author="Huawei" w:date="2021-10-14T12:15:00Z"/>
                <w:rFonts w:ascii="Arial" w:eastAsia="SimSun" w:hAnsi="Arial" w:cs="Arial"/>
                <w:noProof/>
                <w:sz w:val="18"/>
                <w:szCs w:val="18"/>
                <w:lang w:eastAsia="zh-CN"/>
              </w:rPr>
            </w:pPr>
            <w:ins w:id="24" w:author="Huawei" w:date="2021-10-14T12:15:00Z">
              <w:r>
                <w:rPr>
                  <w:rFonts w:ascii="Arial" w:eastAsia="SimSun" w:hAnsi="Arial" w:cs="Arial" w:hint="eastAsia"/>
                  <w:noProof/>
                  <w:sz w:val="18"/>
                  <w:szCs w:val="18"/>
                  <w:lang w:eastAsia="zh-CN"/>
                </w:rPr>
                <w:t>Y</w:t>
              </w:r>
              <w:r>
                <w:rPr>
                  <w:rFonts w:ascii="Arial" w:eastAsia="SimSun" w:hAnsi="Arial" w:cs="Arial"/>
                  <w:noProof/>
                  <w:sz w:val="18"/>
                  <w:szCs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6B43A74A" w14:textId="64475626" w:rsidR="00F02477" w:rsidRPr="00F02477" w:rsidRDefault="00F02477" w:rsidP="00F02477">
            <w:pPr>
              <w:keepNext/>
              <w:keepLines/>
              <w:overflowPunct w:val="0"/>
              <w:autoSpaceDE w:val="0"/>
              <w:autoSpaceDN w:val="0"/>
              <w:adjustRightInd w:val="0"/>
              <w:spacing w:after="0"/>
              <w:jc w:val="center"/>
              <w:textAlignment w:val="baseline"/>
              <w:rPr>
                <w:ins w:id="25" w:author="Huawei" w:date="2021-10-14T12:15:00Z"/>
                <w:rFonts w:ascii="Arial" w:eastAsia="SimSun" w:hAnsi="Arial" w:cs="Arial"/>
                <w:noProof/>
                <w:sz w:val="18"/>
                <w:szCs w:val="18"/>
                <w:lang w:eastAsia="ko-KR"/>
              </w:rPr>
            </w:pPr>
            <w:ins w:id="26" w:author="Huawei" w:date="2021-10-14T12:15:00Z">
              <w:r>
                <w:rPr>
                  <w:rFonts w:ascii="Arial" w:eastAsia="SimSun" w:hAnsi="Arial" w:cs="Arial"/>
                  <w:noProof/>
                  <w:sz w:val="18"/>
                  <w:szCs w:val="18"/>
                  <w:lang w:eastAsia="ko-KR"/>
                </w:rPr>
                <w:t>Ignore</w:t>
              </w:r>
            </w:ins>
          </w:p>
        </w:tc>
      </w:tr>
    </w:tbl>
    <w:p w14:paraId="7771880D" w14:textId="77777777" w:rsidR="00F02477" w:rsidRPr="00F02477" w:rsidRDefault="00F02477" w:rsidP="00F02477">
      <w:pPr>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02477" w:rsidRPr="00F02477" w14:paraId="3D59A258" w14:textId="77777777" w:rsidTr="006B75D7">
        <w:tc>
          <w:tcPr>
            <w:tcW w:w="3686" w:type="dxa"/>
          </w:tcPr>
          <w:p w14:paraId="597D41E6"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Range bound</w:t>
            </w:r>
          </w:p>
        </w:tc>
        <w:tc>
          <w:tcPr>
            <w:tcW w:w="5670" w:type="dxa"/>
          </w:tcPr>
          <w:p w14:paraId="3555F30A" w14:textId="77777777" w:rsidR="00F02477" w:rsidRPr="00F02477" w:rsidRDefault="00F02477" w:rsidP="00F02477">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F02477">
              <w:rPr>
                <w:rFonts w:ascii="Arial" w:eastAsia="SimSun" w:hAnsi="Arial"/>
                <w:b/>
                <w:noProof/>
                <w:sz w:val="18"/>
                <w:lang w:eastAsia="ko-KR"/>
              </w:rPr>
              <w:t>Explanation</w:t>
            </w:r>
          </w:p>
        </w:tc>
      </w:tr>
      <w:tr w:rsidR="00F02477" w:rsidRPr="00F02477" w14:paraId="507ABB08" w14:textId="77777777" w:rsidTr="006B75D7">
        <w:tc>
          <w:tcPr>
            <w:tcW w:w="3686" w:type="dxa"/>
          </w:tcPr>
          <w:p w14:paraId="32B5F06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maxnoOTDOAtypes</w:t>
            </w:r>
          </w:p>
        </w:tc>
        <w:tc>
          <w:tcPr>
            <w:tcW w:w="5670" w:type="dxa"/>
          </w:tcPr>
          <w:p w14:paraId="08D43826" w14:textId="77777777" w:rsidR="00F02477" w:rsidRPr="00F02477" w:rsidRDefault="00F02477" w:rsidP="00F02477">
            <w:pPr>
              <w:keepNext/>
              <w:keepLines/>
              <w:overflowPunct w:val="0"/>
              <w:autoSpaceDE w:val="0"/>
              <w:autoSpaceDN w:val="0"/>
              <w:adjustRightInd w:val="0"/>
              <w:spacing w:after="0"/>
              <w:textAlignment w:val="baseline"/>
              <w:rPr>
                <w:rFonts w:ascii="Arial" w:eastAsia="SimSun" w:hAnsi="Arial"/>
                <w:noProof/>
                <w:sz w:val="18"/>
                <w:lang w:eastAsia="ko-KR"/>
              </w:rPr>
            </w:pPr>
            <w:r w:rsidRPr="00F02477">
              <w:rPr>
                <w:rFonts w:ascii="Arial" w:eastAsia="SimSun" w:hAnsi="Arial"/>
                <w:noProof/>
                <w:sz w:val="18"/>
                <w:lang w:eastAsia="ko-KR"/>
              </w:rPr>
              <w:t>Maximum no. of OTDOA information types that can be requested and reported with one message. Value is 63.</w:t>
            </w:r>
          </w:p>
        </w:tc>
      </w:tr>
    </w:tbl>
    <w:p w14:paraId="0F6608B6" w14:textId="77777777" w:rsidR="00F02477" w:rsidRPr="00F02477" w:rsidRDefault="00F02477" w:rsidP="00F02477">
      <w:pPr>
        <w:overflowPunct w:val="0"/>
        <w:autoSpaceDE w:val="0"/>
        <w:autoSpaceDN w:val="0"/>
        <w:adjustRightInd w:val="0"/>
        <w:textAlignment w:val="baseline"/>
        <w:rPr>
          <w:rFonts w:eastAsia="SimSun"/>
          <w:noProof/>
          <w:lang w:eastAsia="ko-KR"/>
        </w:rPr>
      </w:pPr>
    </w:p>
    <w:p w14:paraId="016BCA4B" w14:textId="77777777" w:rsidR="00BE6E03" w:rsidRDefault="00BE6E03" w:rsidP="00BE6E0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751ACEE" w14:textId="77777777" w:rsidR="00951B34" w:rsidRDefault="00951B34" w:rsidP="008A6071">
      <w:pPr>
        <w:pStyle w:val="FirstChange"/>
        <w:rPr>
          <w:highlight w:val="yellow"/>
        </w:rPr>
        <w:sectPr w:rsidR="00951B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0533047"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lastRenderedPageBreak/>
        <w:t>OTDOACell-Information ::= SEQUENCE (SIZE (1..maxnoOTDOAtypes)) OF OTDOACell-Information-Item</w:t>
      </w:r>
    </w:p>
    <w:p w14:paraId="426FFC52"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p>
    <w:p w14:paraId="5D2FAF2D"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OTDOACell-Information-Item ::= CHOICE {</w:t>
      </w:r>
    </w:p>
    <w:p w14:paraId="096045F1"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pCI-EUTRA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PCI-EUTRA,</w:t>
      </w:r>
    </w:p>
    <w:p w14:paraId="4D67D3F1"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cGI-EUTRA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CGI-EUTRA,</w:t>
      </w:r>
    </w:p>
    <w:p w14:paraId="233A9088"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tAC</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TAC,</w:t>
      </w:r>
    </w:p>
    <w:p w14:paraId="18C76BEE"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eARFCN</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EARFCN,</w:t>
      </w:r>
    </w:p>
    <w:p w14:paraId="3584379E"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pRS-Bandwidth-EUTRA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PRS-Bandwidth-EUTRA,</w:t>
      </w:r>
    </w:p>
    <w:p w14:paraId="2C567E0B"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pRS-ConfigurationIndex-EUTRA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 xml:space="preserve">PRS-ConfigurationIndex-EUTRA, </w:t>
      </w:r>
    </w:p>
    <w:p w14:paraId="0D2E3714"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cPLength-EUTRA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CPLength-EUTRA,</w:t>
      </w:r>
    </w:p>
    <w:p w14:paraId="4103ADE4"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numberOfDlFrames-EUTRA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NumberOfDlFrames-EUTRA,</w:t>
      </w:r>
    </w:p>
    <w:p w14:paraId="4532E370"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numberOfAntennaPorts-EUTRA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NumberOfAntennaPorts-EUTRA,</w:t>
      </w:r>
    </w:p>
    <w:p w14:paraId="4C4C10D6"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sFNInitialisationTime-EUTRA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SFNInitialisationTime-EUTRA,</w:t>
      </w:r>
    </w:p>
    <w:p w14:paraId="1D2EB0B8"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nG-RANAccessPointPosition</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NG-RANAccessPointPosition,</w:t>
      </w:r>
    </w:p>
    <w:p w14:paraId="233E478E"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pRSMutingConfiguration-EUTRA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PRSMutingConfiguration-EUTRA,</w:t>
      </w:r>
    </w:p>
    <w:p w14:paraId="274BDBB8"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prsid-EUTRA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PRS-ID-EUTRA,</w:t>
      </w:r>
    </w:p>
    <w:p w14:paraId="2438E01C"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tpid-EUTRA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TP-ID-EUTRA,</w:t>
      </w:r>
    </w:p>
    <w:p w14:paraId="34FA69D7"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tpType-EUTRA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TP-Type-EUTRA,</w:t>
      </w:r>
    </w:p>
    <w:p w14:paraId="05BB2484"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numberOfDlFrames-Extended-EUTRA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bookmarkStart w:id="27" w:name="_Hlk515353772"/>
      <w:r w:rsidRPr="00951B34">
        <w:rPr>
          <w:rFonts w:ascii="Courier New" w:eastAsia="SimSun" w:hAnsi="Courier New" w:cs="Courier New"/>
          <w:noProof/>
          <w:snapToGrid w:val="0"/>
          <w:sz w:val="16"/>
          <w:lang w:eastAsia="ko-KR"/>
        </w:rPr>
        <w:t>NumberOfDlFrames-Extended</w:t>
      </w:r>
      <w:bookmarkEnd w:id="27"/>
      <w:r w:rsidRPr="00951B34">
        <w:rPr>
          <w:rFonts w:ascii="Courier New" w:eastAsia="SimSun" w:hAnsi="Courier New" w:cs="Courier New"/>
          <w:noProof/>
          <w:snapToGrid w:val="0"/>
          <w:sz w:val="16"/>
          <w:lang w:eastAsia="ko-KR"/>
        </w:rPr>
        <w:t>-EUTRA,</w:t>
      </w:r>
    </w:p>
    <w:p w14:paraId="77749366"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crsCPlength-EUTRA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CPLength-EUTRA,</w:t>
      </w:r>
    </w:p>
    <w:p w14:paraId="4E4799C7"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dL-Bandwidth-EUTRA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DL-Bandwidth-EUTRA,</w:t>
      </w:r>
    </w:p>
    <w:p w14:paraId="2BE34C86"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pRSOccasionGroup-EUTRA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PRSOccasionGroup-EUTRA,</w:t>
      </w:r>
    </w:p>
    <w:p w14:paraId="49FB735E"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pRSFrequencyHoppingConfiguration-EUTRA</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PRSFrequencyHoppingConfiguration-EUTRA,</w:t>
      </w:r>
    </w:p>
    <w:p w14:paraId="4E85A9F3"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oTDOACell-Information-Item-Extension</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ProtocolIE-Single-Container {{ OTDOACell-Information-Item-ExtensionIE }}</w:t>
      </w:r>
    </w:p>
    <w:p w14:paraId="78D5B015"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w:t>
      </w:r>
    </w:p>
    <w:p w14:paraId="38D1098B"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p>
    <w:p w14:paraId="4667F356"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OTDOACell-Information-Item-ExtensionIE NRPPA-PROTOCOL-IES ::= {</w:t>
      </w:r>
    </w:p>
    <w:p w14:paraId="1CEEFBEB"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 ID id-TDD-Config-EUTRA-Item</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 xml:space="preserve">CRITICALITY </w:t>
      </w:r>
      <w:r w:rsidRPr="00951B34">
        <w:rPr>
          <w:rFonts w:ascii="Courier New" w:eastAsia="SimSun" w:hAnsi="Courier New" w:cs="Courier New"/>
          <w:noProof/>
          <w:snapToGrid w:val="0"/>
          <w:sz w:val="16"/>
          <w:lang w:eastAsia="ko-KR"/>
        </w:rPr>
        <w:tab/>
        <w:t>ignore</w:t>
      </w:r>
      <w:r w:rsidRPr="00951B34">
        <w:rPr>
          <w:rFonts w:ascii="Courier New" w:eastAsia="SimSun" w:hAnsi="Courier New" w:cs="Courier New"/>
          <w:noProof/>
          <w:snapToGrid w:val="0"/>
          <w:sz w:val="16"/>
          <w:lang w:eastAsia="ko-KR"/>
        </w:rPr>
        <w:tab/>
        <w:t xml:space="preserve">TYPE </w:t>
      </w:r>
      <w:r w:rsidRPr="00951B34">
        <w:rPr>
          <w:rFonts w:ascii="Courier New" w:eastAsia="SimSun" w:hAnsi="Courier New" w:cs="Courier New"/>
          <w:noProof/>
          <w:snapToGrid w:val="0"/>
          <w:sz w:val="16"/>
          <w:lang w:eastAsia="ko-KR"/>
        </w:rPr>
        <w:tab/>
        <w:t>TDD-Config-EUTRA-Item</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 xml:space="preserve">PRESENCE </w:t>
      </w:r>
      <w:r w:rsidRPr="00951B34">
        <w:rPr>
          <w:rFonts w:ascii="Courier New" w:eastAsia="SimSun" w:hAnsi="Courier New" w:cs="Courier New"/>
          <w:noProof/>
          <w:snapToGrid w:val="0"/>
          <w:sz w:val="16"/>
          <w:lang w:eastAsia="ko-KR"/>
        </w:rPr>
        <w:tab/>
        <w:t>mandatory }|</w:t>
      </w:r>
    </w:p>
    <w:p w14:paraId="17431966"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 ID id-CGI-NR</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 xml:space="preserve">CRITICALITY </w:t>
      </w:r>
      <w:r w:rsidRPr="00951B34">
        <w:rPr>
          <w:rFonts w:ascii="Courier New" w:eastAsia="SimSun" w:hAnsi="Courier New" w:cs="Courier New"/>
          <w:noProof/>
          <w:snapToGrid w:val="0"/>
          <w:sz w:val="16"/>
          <w:lang w:eastAsia="ko-KR"/>
        </w:rPr>
        <w:tab/>
        <w:t>ignore</w:t>
      </w:r>
      <w:r w:rsidRPr="00951B34">
        <w:rPr>
          <w:rFonts w:ascii="Courier New" w:eastAsia="SimSun" w:hAnsi="Courier New" w:cs="Courier New"/>
          <w:noProof/>
          <w:snapToGrid w:val="0"/>
          <w:sz w:val="16"/>
          <w:lang w:eastAsia="ko-KR"/>
        </w:rPr>
        <w:tab/>
        <w:t xml:space="preserve">TYPE </w:t>
      </w:r>
      <w:r w:rsidRPr="00951B34">
        <w:rPr>
          <w:rFonts w:ascii="Courier New" w:eastAsia="SimSun" w:hAnsi="Courier New" w:cs="Courier New"/>
          <w:noProof/>
          <w:snapToGrid w:val="0"/>
          <w:sz w:val="16"/>
          <w:lang w:eastAsia="ko-KR"/>
        </w:rPr>
        <w:tab/>
        <w:t>CGI-NR</w:t>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r>
      <w:r w:rsidRPr="00951B34">
        <w:rPr>
          <w:rFonts w:ascii="Courier New" w:eastAsia="SimSun" w:hAnsi="Courier New" w:cs="Courier New"/>
          <w:noProof/>
          <w:snapToGrid w:val="0"/>
          <w:sz w:val="16"/>
          <w:lang w:eastAsia="ko-KR"/>
        </w:rPr>
        <w:tab/>
        <w:t xml:space="preserve">PRESENCE </w:t>
      </w:r>
      <w:r w:rsidRPr="00951B34">
        <w:rPr>
          <w:rFonts w:ascii="Courier New" w:eastAsia="SimSun" w:hAnsi="Courier New" w:cs="Courier New"/>
          <w:noProof/>
          <w:snapToGrid w:val="0"/>
          <w:sz w:val="16"/>
          <w:lang w:eastAsia="ko-KR"/>
        </w:rPr>
        <w:tab/>
        <w:t>mandatory }|</w:t>
      </w:r>
    </w:p>
    <w:p w14:paraId="628D35AB"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 w:date="2021-10-14T14:18:00Z"/>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 ID id-SFNInitialisationTime-NR</w:t>
      </w:r>
      <w:r w:rsidRPr="00951B34">
        <w:rPr>
          <w:rFonts w:ascii="Courier New" w:eastAsia="SimSun" w:hAnsi="Courier New" w:cs="Courier New"/>
          <w:noProof/>
          <w:snapToGrid w:val="0"/>
          <w:sz w:val="16"/>
          <w:lang w:eastAsia="ko-KR"/>
        </w:rPr>
        <w:tab/>
        <w:t xml:space="preserve">CRITICALITY </w:t>
      </w:r>
      <w:r w:rsidRPr="00951B34">
        <w:rPr>
          <w:rFonts w:ascii="Courier New" w:eastAsia="SimSun" w:hAnsi="Courier New" w:cs="Courier New"/>
          <w:noProof/>
          <w:snapToGrid w:val="0"/>
          <w:sz w:val="16"/>
          <w:lang w:eastAsia="ko-KR"/>
        </w:rPr>
        <w:tab/>
        <w:t>ignore</w:t>
      </w:r>
      <w:r w:rsidRPr="00951B34">
        <w:rPr>
          <w:rFonts w:ascii="Courier New" w:eastAsia="SimSun" w:hAnsi="Courier New" w:cs="Courier New"/>
          <w:noProof/>
          <w:snapToGrid w:val="0"/>
          <w:sz w:val="16"/>
          <w:lang w:eastAsia="ko-KR"/>
        </w:rPr>
        <w:tab/>
        <w:t xml:space="preserve">TYPE </w:t>
      </w:r>
      <w:r w:rsidRPr="00951B34">
        <w:rPr>
          <w:rFonts w:ascii="Courier New" w:eastAsia="SimSun" w:hAnsi="Courier New" w:cs="Courier New"/>
          <w:noProof/>
          <w:snapToGrid w:val="0"/>
          <w:sz w:val="16"/>
          <w:lang w:eastAsia="ko-KR"/>
        </w:rPr>
        <w:tab/>
        <w:t xml:space="preserve">SFNInitialisationTime-EUTRA </w:t>
      </w:r>
      <w:r w:rsidRPr="00951B34">
        <w:rPr>
          <w:rFonts w:ascii="Courier New" w:eastAsia="SimSun" w:hAnsi="Courier New" w:cs="Courier New"/>
          <w:noProof/>
          <w:snapToGrid w:val="0"/>
          <w:sz w:val="16"/>
          <w:lang w:eastAsia="ko-KR"/>
        </w:rPr>
        <w:tab/>
        <w:t xml:space="preserve">PRESENCE </w:t>
      </w:r>
      <w:r w:rsidRPr="00951B34">
        <w:rPr>
          <w:rFonts w:ascii="Courier New" w:eastAsia="SimSun" w:hAnsi="Courier New" w:cs="Courier New"/>
          <w:noProof/>
          <w:snapToGrid w:val="0"/>
          <w:sz w:val="16"/>
          <w:lang w:eastAsia="ko-KR"/>
        </w:rPr>
        <w:tab/>
        <w:t>mandatory }</w:t>
      </w:r>
      <w:ins w:id="29" w:author="Huawei" w:date="2021-10-14T14:18:00Z">
        <w:r w:rsidRPr="00951B34">
          <w:rPr>
            <w:rFonts w:ascii="Courier New" w:eastAsia="SimSun" w:hAnsi="Courier New" w:cs="Courier New"/>
            <w:noProof/>
            <w:snapToGrid w:val="0"/>
            <w:sz w:val="16"/>
            <w:lang w:eastAsia="ko-KR"/>
          </w:rPr>
          <w:t>|</w:t>
        </w:r>
      </w:ins>
    </w:p>
    <w:p w14:paraId="04322C49" w14:textId="10AA6883"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napToGrid w:val="0"/>
          <w:sz w:val="16"/>
          <w:lang w:eastAsia="ko-KR"/>
        </w:rPr>
      </w:pPr>
      <w:ins w:id="30" w:author="Huawei" w:date="2021-10-14T14:18:00Z">
        <w:r w:rsidRPr="00951B34">
          <w:rPr>
            <w:rFonts w:ascii="Courier New" w:eastAsia="SimSun" w:hAnsi="Courier New" w:cs="Courier New"/>
            <w:noProof/>
            <w:snapToGrid w:val="0"/>
            <w:sz w:val="16"/>
            <w:lang w:eastAsia="ko-KR"/>
          </w:rPr>
          <w:tab/>
          <w:t xml:space="preserve">{ ID </w:t>
        </w:r>
      </w:ins>
      <w:ins w:id="31" w:author="Huawei" w:date="2021-10-14T14:22:00Z">
        <w:r w:rsidRPr="00951B34">
          <w:rPr>
            <w:rFonts w:ascii="Courier New" w:eastAsia="SimSun" w:hAnsi="Courier New" w:cs="Courier New"/>
            <w:noProof/>
            <w:snapToGrid w:val="0"/>
            <w:sz w:val="16"/>
            <w:lang w:eastAsia="ko-KR"/>
          </w:rPr>
          <w:t>id-GeographicalCoordinates</w:t>
        </w:r>
        <w:r w:rsidR="009B6BCE">
          <w:rPr>
            <w:rFonts w:ascii="Courier New" w:eastAsia="SimSun" w:hAnsi="Courier New" w:cs="Courier New"/>
            <w:noProof/>
            <w:snapToGrid w:val="0"/>
            <w:sz w:val="16"/>
            <w:lang w:eastAsia="ko-KR"/>
          </w:rPr>
          <w:tab/>
        </w:r>
      </w:ins>
      <w:ins w:id="32" w:author="Huawei" w:date="2021-10-14T14:18:00Z">
        <w:r w:rsidRPr="00951B34">
          <w:rPr>
            <w:rFonts w:ascii="Courier New" w:eastAsia="SimSun" w:hAnsi="Courier New" w:cs="Courier New"/>
            <w:noProof/>
            <w:snapToGrid w:val="0"/>
            <w:sz w:val="16"/>
            <w:lang w:eastAsia="ko-KR"/>
          </w:rPr>
          <w:tab/>
          <w:t xml:space="preserve">CRITICALITY </w:t>
        </w:r>
        <w:r w:rsidRPr="00951B34">
          <w:rPr>
            <w:rFonts w:ascii="Courier New" w:eastAsia="SimSun" w:hAnsi="Courier New" w:cs="Courier New"/>
            <w:noProof/>
            <w:snapToGrid w:val="0"/>
            <w:sz w:val="16"/>
            <w:lang w:eastAsia="ko-KR"/>
          </w:rPr>
          <w:tab/>
          <w:t>ignore</w:t>
        </w:r>
        <w:r w:rsidRPr="00951B34">
          <w:rPr>
            <w:rFonts w:ascii="Courier New" w:eastAsia="SimSun" w:hAnsi="Courier New" w:cs="Courier New"/>
            <w:noProof/>
            <w:snapToGrid w:val="0"/>
            <w:sz w:val="16"/>
            <w:lang w:eastAsia="ko-KR"/>
          </w:rPr>
          <w:tab/>
          <w:t xml:space="preserve">TYPE </w:t>
        </w:r>
        <w:r w:rsidRPr="00951B34">
          <w:rPr>
            <w:rFonts w:ascii="Courier New" w:eastAsia="SimSun" w:hAnsi="Courier New" w:cs="Courier New"/>
            <w:noProof/>
            <w:snapToGrid w:val="0"/>
            <w:sz w:val="16"/>
            <w:lang w:eastAsia="ko-KR"/>
          </w:rPr>
          <w:tab/>
        </w:r>
      </w:ins>
      <w:ins w:id="33" w:author="Huawei" w:date="2021-10-14T14:22:00Z">
        <w:r w:rsidR="009B6BCE" w:rsidRPr="009B6BCE">
          <w:rPr>
            <w:rFonts w:ascii="Courier New" w:eastAsia="SimSun" w:hAnsi="Courier New" w:cs="Courier New"/>
            <w:noProof/>
            <w:snapToGrid w:val="0"/>
            <w:sz w:val="16"/>
            <w:lang w:eastAsia="ko-KR"/>
          </w:rPr>
          <w:t>GeographicalCoordinates</w:t>
        </w:r>
        <w:r w:rsidR="009B6BCE">
          <w:rPr>
            <w:rFonts w:ascii="Courier New" w:eastAsia="SimSun" w:hAnsi="Courier New" w:cs="Courier New"/>
            <w:noProof/>
            <w:snapToGrid w:val="0"/>
            <w:sz w:val="16"/>
            <w:lang w:eastAsia="ko-KR"/>
          </w:rPr>
          <w:tab/>
        </w:r>
        <w:r w:rsidR="009B6BCE">
          <w:rPr>
            <w:rFonts w:ascii="Courier New" w:eastAsia="SimSun" w:hAnsi="Courier New" w:cs="Courier New"/>
            <w:noProof/>
            <w:snapToGrid w:val="0"/>
            <w:sz w:val="16"/>
            <w:lang w:eastAsia="ko-KR"/>
          </w:rPr>
          <w:tab/>
        </w:r>
      </w:ins>
      <w:ins w:id="34" w:author="Huawei" w:date="2021-10-14T14:18:00Z">
        <w:r w:rsidRPr="00951B34">
          <w:rPr>
            <w:rFonts w:ascii="Courier New" w:eastAsia="SimSun" w:hAnsi="Courier New" w:cs="Courier New"/>
            <w:noProof/>
            <w:snapToGrid w:val="0"/>
            <w:sz w:val="16"/>
            <w:lang w:eastAsia="ko-KR"/>
          </w:rPr>
          <w:t xml:space="preserve"> </w:t>
        </w:r>
        <w:r w:rsidRPr="00951B34">
          <w:rPr>
            <w:rFonts w:ascii="Courier New" w:eastAsia="SimSun" w:hAnsi="Courier New" w:cs="Courier New"/>
            <w:noProof/>
            <w:snapToGrid w:val="0"/>
            <w:sz w:val="16"/>
            <w:lang w:eastAsia="ko-KR"/>
          </w:rPr>
          <w:tab/>
          <w:t xml:space="preserve">PRESENCE </w:t>
        </w:r>
        <w:r w:rsidRPr="00951B34">
          <w:rPr>
            <w:rFonts w:ascii="Courier New" w:eastAsia="SimSun" w:hAnsi="Courier New" w:cs="Courier New"/>
            <w:noProof/>
            <w:snapToGrid w:val="0"/>
            <w:sz w:val="16"/>
            <w:lang w:eastAsia="ko-KR"/>
          </w:rPr>
          <w:tab/>
        </w:r>
      </w:ins>
      <w:ins w:id="35" w:author="Huawei20211018" w:date="2021-10-18T15:47:00Z">
        <w:r w:rsidR="00110440">
          <w:rPr>
            <w:rFonts w:ascii="Courier New" w:eastAsia="SimSun" w:hAnsi="Courier New" w:cs="Courier New"/>
            <w:noProof/>
            <w:snapToGrid w:val="0"/>
            <w:sz w:val="16"/>
            <w:lang w:eastAsia="ko-KR"/>
          </w:rPr>
          <w:t>optional</w:t>
        </w:r>
      </w:ins>
      <w:ins w:id="36" w:author="Huawei" w:date="2021-10-14T14:18:00Z">
        <w:r w:rsidRPr="00951B34">
          <w:rPr>
            <w:rFonts w:ascii="Courier New" w:eastAsia="SimSun" w:hAnsi="Courier New" w:cs="Courier New"/>
            <w:noProof/>
            <w:snapToGrid w:val="0"/>
            <w:sz w:val="16"/>
            <w:lang w:eastAsia="ko-KR"/>
          </w:rPr>
          <w:t>}</w:t>
        </w:r>
      </w:ins>
      <w:r w:rsidRPr="00951B34">
        <w:rPr>
          <w:rFonts w:ascii="Courier New" w:eastAsia="SimSun" w:hAnsi="Courier New" w:cs="Courier New"/>
          <w:noProof/>
          <w:snapToGrid w:val="0"/>
          <w:sz w:val="16"/>
          <w:lang w:eastAsia="ko-KR"/>
        </w:rPr>
        <w:t>,</w:t>
      </w:r>
    </w:p>
    <w:p w14:paraId="13D991E9"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ab/>
        <w:t>...</w:t>
      </w:r>
    </w:p>
    <w:p w14:paraId="1CBF63A0"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r w:rsidRPr="00951B34">
        <w:rPr>
          <w:rFonts w:ascii="Courier New" w:eastAsia="SimSun" w:hAnsi="Courier New" w:cs="Courier New"/>
          <w:noProof/>
          <w:snapToGrid w:val="0"/>
          <w:sz w:val="16"/>
          <w:lang w:eastAsia="ko-KR"/>
        </w:rPr>
        <w:t>}</w:t>
      </w:r>
    </w:p>
    <w:p w14:paraId="755DABA4" w14:textId="77777777" w:rsidR="00951B34" w:rsidRPr="00951B34" w:rsidRDefault="00951B34" w:rsidP="0095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SimSun" w:hAnsi="Courier New" w:cs="Courier New"/>
          <w:noProof/>
          <w:snapToGrid w:val="0"/>
          <w:sz w:val="16"/>
          <w:lang w:eastAsia="ko-KR"/>
        </w:rPr>
      </w:pPr>
    </w:p>
    <w:p w14:paraId="57F3680E" w14:textId="2495F12A" w:rsidR="00951B34" w:rsidRDefault="00951B34" w:rsidP="00951B34">
      <w:pPr>
        <w:pStyle w:val="FirstChange"/>
        <w:jc w:val="left"/>
        <w:rPr>
          <w:highlight w:val="yellow"/>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951B3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DA940" w14:textId="77777777" w:rsidR="00725768" w:rsidRDefault="00725768">
      <w:r>
        <w:separator/>
      </w:r>
    </w:p>
  </w:endnote>
  <w:endnote w:type="continuationSeparator" w:id="0">
    <w:p w14:paraId="222239E6" w14:textId="77777777" w:rsidR="00725768" w:rsidRDefault="0072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9D501" w14:textId="77777777" w:rsidR="00725768" w:rsidRDefault="00725768">
      <w:r>
        <w:separator/>
      </w:r>
    </w:p>
  </w:footnote>
  <w:footnote w:type="continuationSeparator" w:id="0">
    <w:p w14:paraId="48E7BD84" w14:textId="77777777" w:rsidR="00725768" w:rsidRDefault="00725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7B38"/>
    <w:rsid w:val="000A6394"/>
    <w:rsid w:val="000B7FED"/>
    <w:rsid w:val="000C038A"/>
    <w:rsid w:val="000C6598"/>
    <w:rsid w:val="000D101F"/>
    <w:rsid w:val="000D44B3"/>
    <w:rsid w:val="000E0AF4"/>
    <w:rsid w:val="00110440"/>
    <w:rsid w:val="00145D43"/>
    <w:rsid w:val="00146A68"/>
    <w:rsid w:val="00166080"/>
    <w:rsid w:val="00174D55"/>
    <w:rsid w:val="00182004"/>
    <w:rsid w:val="00192C46"/>
    <w:rsid w:val="001A08B3"/>
    <w:rsid w:val="001A7B60"/>
    <w:rsid w:val="001A7FB0"/>
    <w:rsid w:val="001B4B32"/>
    <w:rsid w:val="001B52F0"/>
    <w:rsid w:val="001B7A65"/>
    <w:rsid w:val="001C5DF0"/>
    <w:rsid w:val="001E1F7D"/>
    <w:rsid w:val="001E21A8"/>
    <w:rsid w:val="001E41F3"/>
    <w:rsid w:val="00207541"/>
    <w:rsid w:val="00216AE9"/>
    <w:rsid w:val="00251DC9"/>
    <w:rsid w:val="0026004D"/>
    <w:rsid w:val="002640DD"/>
    <w:rsid w:val="00274D64"/>
    <w:rsid w:val="00275D12"/>
    <w:rsid w:val="0027681B"/>
    <w:rsid w:val="00284FEB"/>
    <w:rsid w:val="002860C4"/>
    <w:rsid w:val="002A35E3"/>
    <w:rsid w:val="002B5741"/>
    <w:rsid w:val="002C1DDE"/>
    <w:rsid w:val="002E472E"/>
    <w:rsid w:val="00305409"/>
    <w:rsid w:val="00330B5B"/>
    <w:rsid w:val="00335B69"/>
    <w:rsid w:val="003419E4"/>
    <w:rsid w:val="00346B25"/>
    <w:rsid w:val="003609EF"/>
    <w:rsid w:val="0036231A"/>
    <w:rsid w:val="00362B4A"/>
    <w:rsid w:val="003706B9"/>
    <w:rsid w:val="00374DD4"/>
    <w:rsid w:val="003851AB"/>
    <w:rsid w:val="003E1A36"/>
    <w:rsid w:val="00400D41"/>
    <w:rsid w:val="00410371"/>
    <w:rsid w:val="004242F1"/>
    <w:rsid w:val="004527DF"/>
    <w:rsid w:val="004831A5"/>
    <w:rsid w:val="00495D45"/>
    <w:rsid w:val="004A4766"/>
    <w:rsid w:val="004B75B7"/>
    <w:rsid w:val="004C17AF"/>
    <w:rsid w:val="004C671B"/>
    <w:rsid w:val="0051580D"/>
    <w:rsid w:val="005161F0"/>
    <w:rsid w:val="0052158F"/>
    <w:rsid w:val="005227DE"/>
    <w:rsid w:val="00547111"/>
    <w:rsid w:val="00555E9D"/>
    <w:rsid w:val="00592D74"/>
    <w:rsid w:val="005C0A10"/>
    <w:rsid w:val="005C5EA0"/>
    <w:rsid w:val="005E1341"/>
    <w:rsid w:val="005E2C44"/>
    <w:rsid w:val="005E4BCE"/>
    <w:rsid w:val="00621188"/>
    <w:rsid w:val="006257ED"/>
    <w:rsid w:val="00665C47"/>
    <w:rsid w:val="00695808"/>
    <w:rsid w:val="006B42BA"/>
    <w:rsid w:val="006B46FB"/>
    <w:rsid w:val="006E21FB"/>
    <w:rsid w:val="006E30FE"/>
    <w:rsid w:val="006F075E"/>
    <w:rsid w:val="00725768"/>
    <w:rsid w:val="00727D91"/>
    <w:rsid w:val="00735F77"/>
    <w:rsid w:val="00792037"/>
    <w:rsid w:val="00792342"/>
    <w:rsid w:val="007977A8"/>
    <w:rsid w:val="007B4F23"/>
    <w:rsid w:val="007B512A"/>
    <w:rsid w:val="007B59C0"/>
    <w:rsid w:val="007B7C2E"/>
    <w:rsid w:val="007C2097"/>
    <w:rsid w:val="007C5EF8"/>
    <w:rsid w:val="007C5FE5"/>
    <w:rsid w:val="007D6A07"/>
    <w:rsid w:val="007F5175"/>
    <w:rsid w:val="007F7259"/>
    <w:rsid w:val="008040A8"/>
    <w:rsid w:val="008104F9"/>
    <w:rsid w:val="008270DE"/>
    <w:rsid w:val="008279FA"/>
    <w:rsid w:val="008626E7"/>
    <w:rsid w:val="00870EE7"/>
    <w:rsid w:val="008863B9"/>
    <w:rsid w:val="008A40CC"/>
    <w:rsid w:val="008A45A6"/>
    <w:rsid w:val="008A6071"/>
    <w:rsid w:val="008B1D35"/>
    <w:rsid w:val="008C3023"/>
    <w:rsid w:val="008C3658"/>
    <w:rsid w:val="008C4AA5"/>
    <w:rsid w:val="008E5D47"/>
    <w:rsid w:val="008F3789"/>
    <w:rsid w:val="008F686C"/>
    <w:rsid w:val="009148DE"/>
    <w:rsid w:val="00917C17"/>
    <w:rsid w:val="00935624"/>
    <w:rsid w:val="00941E30"/>
    <w:rsid w:val="00951B34"/>
    <w:rsid w:val="00976C78"/>
    <w:rsid w:val="009777D9"/>
    <w:rsid w:val="00991B88"/>
    <w:rsid w:val="009A5753"/>
    <w:rsid w:val="009A579D"/>
    <w:rsid w:val="009B6BCE"/>
    <w:rsid w:val="009D3741"/>
    <w:rsid w:val="009E3297"/>
    <w:rsid w:val="009F734F"/>
    <w:rsid w:val="00A01747"/>
    <w:rsid w:val="00A246B6"/>
    <w:rsid w:val="00A255DB"/>
    <w:rsid w:val="00A47E70"/>
    <w:rsid w:val="00A50CF0"/>
    <w:rsid w:val="00A57DF0"/>
    <w:rsid w:val="00A60C9C"/>
    <w:rsid w:val="00A700DE"/>
    <w:rsid w:val="00A7671C"/>
    <w:rsid w:val="00A92CA9"/>
    <w:rsid w:val="00AA2CBC"/>
    <w:rsid w:val="00AB35D6"/>
    <w:rsid w:val="00AB3E3B"/>
    <w:rsid w:val="00AB7B2A"/>
    <w:rsid w:val="00AC5820"/>
    <w:rsid w:val="00AD0D46"/>
    <w:rsid w:val="00AD1CD8"/>
    <w:rsid w:val="00B2202D"/>
    <w:rsid w:val="00B258BB"/>
    <w:rsid w:val="00B40CDC"/>
    <w:rsid w:val="00B67B97"/>
    <w:rsid w:val="00B84B9F"/>
    <w:rsid w:val="00B968C8"/>
    <w:rsid w:val="00BA3EC5"/>
    <w:rsid w:val="00BA51D9"/>
    <w:rsid w:val="00BB5DFC"/>
    <w:rsid w:val="00BC2D3F"/>
    <w:rsid w:val="00BC338B"/>
    <w:rsid w:val="00BC6427"/>
    <w:rsid w:val="00BD279D"/>
    <w:rsid w:val="00BD6BB8"/>
    <w:rsid w:val="00BE6E03"/>
    <w:rsid w:val="00BE7401"/>
    <w:rsid w:val="00BF0EA5"/>
    <w:rsid w:val="00BF1E4F"/>
    <w:rsid w:val="00C01B88"/>
    <w:rsid w:val="00C025E7"/>
    <w:rsid w:val="00C058BA"/>
    <w:rsid w:val="00C05A13"/>
    <w:rsid w:val="00C54D25"/>
    <w:rsid w:val="00C65935"/>
    <w:rsid w:val="00C66BA2"/>
    <w:rsid w:val="00C80180"/>
    <w:rsid w:val="00C95985"/>
    <w:rsid w:val="00CA6BA5"/>
    <w:rsid w:val="00CB4D2B"/>
    <w:rsid w:val="00CC0A7D"/>
    <w:rsid w:val="00CC2ABB"/>
    <w:rsid w:val="00CC5026"/>
    <w:rsid w:val="00CC68D0"/>
    <w:rsid w:val="00CE4E20"/>
    <w:rsid w:val="00CF1900"/>
    <w:rsid w:val="00D00E2B"/>
    <w:rsid w:val="00D03F9A"/>
    <w:rsid w:val="00D05BAA"/>
    <w:rsid w:val="00D06D51"/>
    <w:rsid w:val="00D165C1"/>
    <w:rsid w:val="00D22C79"/>
    <w:rsid w:val="00D24991"/>
    <w:rsid w:val="00D263CF"/>
    <w:rsid w:val="00D34BE6"/>
    <w:rsid w:val="00D40955"/>
    <w:rsid w:val="00D50255"/>
    <w:rsid w:val="00D54184"/>
    <w:rsid w:val="00D65E26"/>
    <w:rsid w:val="00D66520"/>
    <w:rsid w:val="00D7138F"/>
    <w:rsid w:val="00DB2694"/>
    <w:rsid w:val="00DC6DBF"/>
    <w:rsid w:val="00DE34CF"/>
    <w:rsid w:val="00E10EBB"/>
    <w:rsid w:val="00E13558"/>
    <w:rsid w:val="00E13F3D"/>
    <w:rsid w:val="00E20C01"/>
    <w:rsid w:val="00E236EA"/>
    <w:rsid w:val="00E34898"/>
    <w:rsid w:val="00E5000F"/>
    <w:rsid w:val="00E81A48"/>
    <w:rsid w:val="00EB09B7"/>
    <w:rsid w:val="00EB7F4C"/>
    <w:rsid w:val="00EE7D7C"/>
    <w:rsid w:val="00F02477"/>
    <w:rsid w:val="00F1642C"/>
    <w:rsid w:val="00F25D98"/>
    <w:rsid w:val="00F300FB"/>
    <w:rsid w:val="00F3458A"/>
    <w:rsid w:val="00F37EA5"/>
    <w:rsid w:val="00F537A3"/>
    <w:rsid w:val="00F87869"/>
    <w:rsid w:val="00F95616"/>
    <w:rsid w:val="00F9585C"/>
    <w:rsid w:val="00FB6386"/>
    <w:rsid w:val="00FD0903"/>
    <w:rsid w:val="00FD6DFC"/>
    <w:rsid w:val="00FE4B48"/>
    <w:rsid w:val="00FE7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0164">
      <w:bodyDiv w:val="1"/>
      <w:marLeft w:val="0"/>
      <w:marRight w:val="0"/>
      <w:marTop w:val="0"/>
      <w:marBottom w:val="0"/>
      <w:divBdr>
        <w:top w:val="none" w:sz="0" w:space="0" w:color="auto"/>
        <w:left w:val="none" w:sz="0" w:space="0" w:color="auto"/>
        <w:bottom w:val="none" w:sz="0" w:space="0" w:color="auto"/>
        <w:right w:val="none" w:sz="0" w:space="0" w:color="auto"/>
      </w:divBdr>
    </w:div>
    <w:div w:id="792404989">
      <w:bodyDiv w:val="1"/>
      <w:marLeft w:val="0"/>
      <w:marRight w:val="0"/>
      <w:marTop w:val="0"/>
      <w:marBottom w:val="0"/>
      <w:divBdr>
        <w:top w:val="none" w:sz="0" w:space="0" w:color="auto"/>
        <w:left w:val="none" w:sz="0" w:space="0" w:color="auto"/>
        <w:bottom w:val="none" w:sz="0" w:space="0" w:color="auto"/>
        <w:right w:val="none" w:sz="0" w:space="0" w:color="auto"/>
      </w:divBdr>
    </w:div>
    <w:div w:id="1567909716">
      <w:bodyDiv w:val="1"/>
      <w:marLeft w:val="0"/>
      <w:marRight w:val="0"/>
      <w:marTop w:val="0"/>
      <w:marBottom w:val="0"/>
      <w:divBdr>
        <w:top w:val="none" w:sz="0" w:space="0" w:color="auto"/>
        <w:left w:val="none" w:sz="0" w:space="0" w:color="auto"/>
        <w:bottom w:val="none" w:sz="0" w:space="0" w:color="auto"/>
        <w:right w:val="none" w:sz="0" w:space="0" w:color="auto"/>
      </w:divBdr>
    </w:div>
    <w:div w:id="201576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DF02B-9264-4A54-9487-1B99A39E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Huawei20211018</cp:lastModifiedBy>
  <cp:revision>2</cp:revision>
  <cp:lastPrinted>1899-12-31T23:00:00Z</cp:lastPrinted>
  <dcterms:created xsi:type="dcterms:W3CDTF">2021-10-21T14:46:00Z</dcterms:created>
  <dcterms:modified xsi:type="dcterms:W3CDTF">2021-10-21T14:46:00Z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(3)6BB0GG2R4eKqYXSIwWahfDQhDoMe/Pk5RfF0jJfl2PprSfX24vhrdgCLHXCFt7EwocQyyHBR
Q6HbSvpNNiGhQWTAQ4leR+GPtstSPwhd8pu9b6yIhqZJtg8qlBV+A2tDfsX/z7f34O4VdvLf
pxLWZOJAli7EdS0yBULjC583aiLjIZ1Mt4u6ij9D5v9mD0zfwvrtvoCf6fgbK3nT7ZkF4vNj
jZZHE/CuUxwhJeQdJu</vt:lpwstr>
  </property>
  <property fmtid="{D5CDD505-2E9C-101B-9397-08002B2CF9AE}" pid="22" name="_2015_ms_pID_7253431">
    <vt:lpwstr>nyk1PojYSi0njGNb4X+Dr9B0OvmcjtqtL91bsNNEXSEm4pvvBdk9Ll
wFpHA9Gx9RV19EImZavQH+dfvgKqKDnrpXok4L/BL90nuDIhTxTD1ceT1IWmMGu8oZeAxc+X
ncz2aBuq3zLc39DVNBDNQwlBwT5OANhRCgla326SsOnw+B42td5MBap1h0hePpEVMply6df7
lzQm1L8EWD6ZfWrdUYmdoC0uqBI2soVfy10W</vt:lpwstr>
  </property>
  <property fmtid="{D5CDD505-2E9C-101B-9397-08002B2CF9AE}" pid="23" name="_2015_ms_pID_7253432">
    <vt:lpwstr>UfXvRwrq/dVLld4P9OCuszc=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